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79CE43" w14:textId="0737CBDB" w:rsidR="008F68B0" w:rsidRDefault="00696FF8" w:rsidP="008F68B0">
      <w:pPr>
        <w:pStyle w:val="CRCoverPage"/>
        <w:tabs>
          <w:tab w:val="right" w:pos="9639"/>
        </w:tabs>
        <w:spacing w:after="0"/>
        <w:rPr>
          <w:b/>
          <w:i/>
          <w:noProof/>
          <w:sz w:val="28"/>
        </w:rPr>
      </w:pPr>
      <w:r>
        <w:rPr>
          <w:b/>
          <w:noProof/>
          <w:sz w:val="24"/>
        </w:rPr>
        <w:t>3GPP TSG-CT WG Meeting #</w:t>
      </w:r>
      <w:r>
        <w:rPr>
          <w:rFonts w:hint="eastAsia"/>
          <w:b/>
          <w:noProof/>
          <w:sz w:val="24"/>
          <w:lang w:eastAsia="zh-CN"/>
        </w:rPr>
        <w:t>86</w:t>
      </w:r>
      <w:r w:rsidR="008F68B0">
        <w:rPr>
          <w:b/>
          <w:i/>
          <w:noProof/>
          <w:sz w:val="28"/>
        </w:rPr>
        <w:tab/>
      </w:r>
      <w:r w:rsidR="008F68B0">
        <w:rPr>
          <w:b/>
          <w:noProof/>
          <w:sz w:val="24"/>
        </w:rPr>
        <w:t>C</w:t>
      </w:r>
      <w:r w:rsidR="00023F86">
        <w:rPr>
          <w:b/>
          <w:noProof/>
          <w:sz w:val="24"/>
        </w:rPr>
        <w:t>P</w:t>
      </w:r>
      <w:r w:rsidR="008F68B0">
        <w:rPr>
          <w:b/>
          <w:noProof/>
          <w:sz w:val="24"/>
        </w:rPr>
        <w:t>-19</w:t>
      </w:r>
      <w:r w:rsidR="00273BD8">
        <w:rPr>
          <w:b/>
          <w:noProof/>
          <w:sz w:val="24"/>
        </w:rPr>
        <w:t>3134</w:t>
      </w:r>
    </w:p>
    <w:p w14:paraId="65EAA2B9" w14:textId="1CCD2DE8" w:rsidR="008F68B0" w:rsidRDefault="00696FF8" w:rsidP="00D17254">
      <w:pPr>
        <w:pStyle w:val="CRCoverPage"/>
        <w:tabs>
          <w:tab w:val="right" w:pos="9639"/>
        </w:tabs>
        <w:spacing w:after="0"/>
        <w:rPr>
          <w:b/>
          <w:noProof/>
          <w:sz w:val="24"/>
        </w:rPr>
      </w:pPr>
      <w:r>
        <w:rPr>
          <w:b/>
          <w:noProof/>
          <w:sz w:val="24"/>
        </w:rPr>
        <w:t>Itges, SPAIN; 09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2019</w:t>
      </w:r>
      <w:bookmarkStart w:id="0" w:name="_GoBack"/>
      <w:bookmarkEnd w:id="0"/>
      <w:r w:rsidR="00D17254" w:rsidRPr="00D17254">
        <w:rPr>
          <w:b/>
          <w:i/>
          <w:noProof/>
          <w:sz w:val="28"/>
        </w:rPr>
        <w:t xml:space="preserve"> </w:t>
      </w:r>
      <w:r w:rsidR="00D17254">
        <w:rPr>
          <w:b/>
          <w:i/>
          <w:noProof/>
          <w:sz w:val="28"/>
        </w:rPr>
        <w:tab/>
      </w:r>
      <w:r w:rsidR="00566A26" w:rsidRPr="00566A26">
        <w:rPr>
          <w:b/>
          <w:i/>
          <w:noProof/>
          <w:sz w:val="18"/>
          <w:szCs w:val="18"/>
        </w:rPr>
        <w:t>Revision of C4-195496,</w:t>
      </w:r>
      <w:r w:rsidR="00D17254" w:rsidRPr="00566A26">
        <w:rPr>
          <w:b/>
          <w:i/>
          <w:noProof/>
          <w:sz w:val="18"/>
          <w:szCs w:val="18"/>
        </w:rPr>
        <w:t xml:space="preserve"> C4-195184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CF3937" w14:textId="77777777" w:rsidTr="00547111">
        <w:tc>
          <w:tcPr>
            <w:tcW w:w="9641" w:type="dxa"/>
            <w:gridSpan w:val="9"/>
            <w:tcBorders>
              <w:top w:val="single" w:sz="4" w:space="0" w:color="auto"/>
              <w:left w:val="single" w:sz="4" w:space="0" w:color="auto"/>
              <w:right w:val="single" w:sz="4" w:space="0" w:color="auto"/>
            </w:tcBorders>
          </w:tcPr>
          <w:p w14:paraId="757190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F77DC1" w14:textId="77777777" w:rsidTr="00547111">
        <w:tc>
          <w:tcPr>
            <w:tcW w:w="9641" w:type="dxa"/>
            <w:gridSpan w:val="9"/>
            <w:tcBorders>
              <w:left w:val="single" w:sz="4" w:space="0" w:color="auto"/>
              <w:right w:val="single" w:sz="4" w:space="0" w:color="auto"/>
            </w:tcBorders>
          </w:tcPr>
          <w:p w14:paraId="48D2BF08" w14:textId="77777777" w:rsidR="001E41F3" w:rsidRDefault="001E41F3">
            <w:pPr>
              <w:pStyle w:val="CRCoverPage"/>
              <w:spacing w:after="0"/>
              <w:jc w:val="center"/>
              <w:rPr>
                <w:noProof/>
              </w:rPr>
            </w:pPr>
            <w:r>
              <w:rPr>
                <w:b/>
                <w:noProof/>
                <w:sz w:val="32"/>
              </w:rPr>
              <w:t>CHANGE REQUEST</w:t>
            </w:r>
          </w:p>
        </w:tc>
      </w:tr>
      <w:tr w:rsidR="001E41F3" w14:paraId="3C8BA665" w14:textId="77777777" w:rsidTr="00547111">
        <w:tc>
          <w:tcPr>
            <w:tcW w:w="9641" w:type="dxa"/>
            <w:gridSpan w:val="9"/>
            <w:tcBorders>
              <w:left w:val="single" w:sz="4" w:space="0" w:color="auto"/>
              <w:right w:val="single" w:sz="4" w:space="0" w:color="auto"/>
            </w:tcBorders>
          </w:tcPr>
          <w:p w14:paraId="4CA04BE0" w14:textId="77777777" w:rsidR="001E41F3" w:rsidRDefault="001E41F3">
            <w:pPr>
              <w:pStyle w:val="CRCoverPage"/>
              <w:spacing w:after="0"/>
              <w:rPr>
                <w:noProof/>
                <w:sz w:val="8"/>
                <w:szCs w:val="8"/>
              </w:rPr>
            </w:pPr>
          </w:p>
        </w:tc>
      </w:tr>
      <w:tr w:rsidR="001E41F3" w14:paraId="5D8C6C73" w14:textId="77777777" w:rsidTr="00547111">
        <w:tc>
          <w:tcPr>
            <w:tcW w:w="142" w:type="dxa"/>
            <w:tcBorders>
              <w:left w:val="single" w:sz="4" w:space="0" w:color="auto"/>
            </w:tcBorders>
          </w:tcPr>
          <w:p w14:paraId="547B383F" w14:textId="77777777" w:rsidR="001E41F3" w:rsidRDefault="001E41F3">
            <w:pPr>
              <w:pStyle w:val="CRCoverPage"/>
              <w:spacing w:after="0"/>
              <w:jc w:val="right"/>
              <w:rPr>
                <w:noProof/>
              </w:rPr>
            </w:pPr>
          </w:p>
        </w:tc>
        <w:tc>
          <w:tcPr>
            <w:tcW w:w="1559" w:type="dxa"/>
            <w:shd w:val="pct30" w:color="FFFF00" w:fill="auto"/>
          </w:tcPr>
          <w:p w14:paraId="1629B4A3" w14:textId="77777777" w:rsidR="001E41F3" w:rsidRPr="00410371" w:rsidRDefault="00F04C97" w:rsidP="00E13F3D">
            <w:pPr>
              <w:pStyle w:val="CRCoverPage"/>
              <w:spacing w:after="0"/>
              <w:jc w:val="right"/>
              <w:rPr>
                <w:b/>
                <w:noProof/>
                <w:sz w:val="28"/>
                <w:lang w:eastAsia="zh-CN"/>
              </w:rPr>
            </w:pPr>
            <w:r>
              <w:rPr>
                <w:rFonts w:hint="eastAsia"/>
                <w:b/>
                <w:noProof/>
                <w:sz w:val="28"/>
                <w:lang w:eastAsia="zh-CN"/>
              </w:rPr>
              <w:t>29.50</w:t>
            </w:r>
            <w:r w:rsidR="00CC0951">
              <w:rPr>
                <w:b/>
                <w:noProof/>
                <w:sz w:val="28"/>
                <w:lang w:eastAsia="zh-CN"/>
              </w:rPr>
              <w:t>9</w:t>
            </w:r>
          </w:p>
        </w:tc>
        <w:tc>
          <w:tcPr>
            <w:tcW w:w="709" w:type="dxa"/>
          </w:tcPr>
          <w:p w14:paraId="59038C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2B7EC7" w14:textId="77777777" w:rsidR="001E41F3" w:rsidRPr="00410371" w:rsidRDefault="00DE0F8D" w:rsidP="00DE0F8D">
            <w:pPr>
              <w:pStyle w:val="CRCoverPage"/>
              <w:spacing w:after="0"/>
              <w:ind w:right="420"/>
              <w:jc w:val="right"/>
              <w:rPr>
                <w:noProof/>
                <w:lang w:eastAsia="zh-CN"/>
              </w:rPr>
            </w:pPr>
            <w:r w:rsidRPr="00DE0F8D">
              <w:rPr>
                <w:rFonts w:hint="eastAsia"/>
                <w:b/>
                <w:noProof/>
                <w:sz w:val="28"/>
                <w:lang w:eastAsia="zh-CN"/>
              </w:rPr>
              <w:t>0</w:t>
            </w:r>
            <w:r w:rsidRPr="00DE0F8D">
              <w:rPr>
                <w:b/>
                <w:noProof/>
                <w:sz w:val="28"/>
                <w:lang w:eastAsia="zh-CN"/>
              </w:rPr>
              <w:t>069</w:t>
            </w:r>
          </w:p>
        </w:tc>
        <w:tc>
          <w:tcPr>
            <w:tcW w:w="709" w:type="dxa"/>
          </w:tcPr>
          <w:p w14:paraId="37AB99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340FD0" w14:textId="285B8CED" w:rsidR="001E41F3" w:rsidRPr="00DC2CC1" w:rsidRDefault="00E80CC9" w:rsidP="00DC2CC1">
            <w:pPr>
              <w:pStyle w:val="CRCoverPage"/>
              <w:spacing w:after="0"/>
              <w:ind w:right="420"/>
              <w:jc w:val="right"/>
              <w:rPr>
                <w:b/>
                <w:noProof/>
                <w:sz w:val="28"/>
                <w:lang w:eastAsia="zh-CN"/>
              </w:rPr>
            </w:pPr>
            <w:r>
              <w:rPr>
                <w:b/>
                <w:noProof/>
                <w:sz w:val="28"/>
                <w:lang w:eastAsia="zh-CN"/>
              </w:rPr>
              <w:t>2</w:t>
            </w:r>
          </w:p>
        </w:tc>
        <w:tc>
          <w:tcPr>
            <w:tcW w:w="2410" w:type="dxa"/>
          </w:tcPr>
          <w:p w14:paraId="614F89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62DB37" w14:textId="77777777" w:rsidR="001E41F3" w:rsidRPr="00410371" w:rsidRDefault="00F04C97" w:rsidP="00F04C97">
            <w:pPr>
              <w:pStyle w:val="CRCoverPage"/>
              <w:spacing w:after="0"/>
              <w:ind w:right="420"/>
              <w:jc w:val="right"/>
              <w:rPr>
                <w:noProof/>
                <w:sz w:val="28"/>
                <w:lang w:eastAsia="zh-CN"/>
              </w:rPr>
            </w:pPr>
            <w:r w:rsidRPr="00F04C97">
              <w:rPr>
                <w:b/>
                <w:noProof/>
                <w:sz w:val="28"/>
                <w:lang w:eastAsia="zh-CN"/>
              </w:rPr>
              <w:t>16.1.</w:t>
            </w:r>
            <w:r w:rsidR="00CC0951">
              <w:rPr>
                <w:b/>
                <w:noProof/>
                <w:sz w:val="28"/>
                <w:lang w:eastAsia="zh-CN"/>
              </w:rPr>
              <w:t>1</w:t>
            </w:r>
          </w:p>
        </w:tc>
        <w:tc>
          <w:tcPr>
            <w:tcW w:w="143" w:type="dxa"/>
            <w:tcBorders>
              <w:right w:val="single" w:sz="4" w:space="0" w:color="auto"/>
            </w:tcBorders>
          </w:tcPr>
          <w:p w14:paraId="4280AD7D" w14:textId="77777777" w:rsidR="001E41F3" w:rsidRDefault="001E41F3">
            <w:pPr>
              <w:pStyle w:val="CRCoverPage"/>
              <w:spacing w:after="0"/>
              <w:rPr>
                <w:noProof/>
              </w:rPr>
            </w:pPr>
          </w:p>
        </w:tc>
      </w:tr>
      <w:tr w:rsidR="001E41F3" w14:paraId="21A26FC0" w14:textId="77777777" w:rsidTr="00547111">
        <w:tc>
          <w:tcPr>
            <w:tcW w:w="9641" w:type="dxa"/>
            <w:gridSpan w:val="9"/>
            <w:tcBorders>
              <w:left w:val="single" w:sz="4" w:space="0" w:color="auto"/>
              <w:right w:val="single" w:sz="4" w:space="0" w:color="auto"/>
            </w:tcBorders>
          </w:tcPr>
          <w:p w14:paraId="6F296206" w14:textId="77777777" w:rsidR="001E41F3" w:rsidRDefault="001E41F3">
            <w:pPr>
              <w:pStyle w:val="CRCoverPage"/>
              <w:spacing w:after="0"/>
              <w:rPr>
                <w:noProof/>
              </w:rPr>
            </w:pPr>
          </w:p>
        </w:tc>
      </w:tr>
      <w:tr w:rsidR="001E41F3" w14:paraId="4944BFF6" w14:textId="77777777" w:rsidTr="00547111">
        <w:tc>
          <w:tcPr>
            <w:tcW w:w="9641" w:type="dxa"/>
            <w:gridSpan w:val="9"/>
            <w:tcBorders>
              <w:top w:val="single" w:sz="4" w:space="0" w:color="auto"/>
            </w:tcBorders>
          </w:tcPr>
          <w:p w14:paraId="6FA5DE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8B818FE" w14:textId="77777777" w:rsidTr="00547111">
        <w:tc>
          <w:tcPr>
            <w:tcW w:w="9641" w:type="dxa"/>
            <w:gridSpan w:val="9"/>
          </w:tcPr>
          <w:p w14:paraId="6D852A63" w14:textId="77777777" w:rsidR="001E41F3" w:rsidRDefault="001E41F3">
            <w:pPr>
              <w:pStyle w:val="CRCoverPage"/>
              <w:spacing w:after="0"/>
              <w:rPr>
                <w:noProof/>
                <w:sz w:val="8"/>
                <w:szCs w:val="8"/>
              </w:rPr>
            </w:pPr>
          </w:p>
        </w:tc>
      </w:tr>
    </w:tbl>
    <w:p w14:paraId="39A39A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30C311" w14:textId="77777777" w:rsidTr="00A7671C">
        <w:tc>
          <w:tcPr>
            <w:tcW w:w="2835" w:type="dxa"/>
          </w:tcPr>
          <w:p w14:paraId="54589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EC92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B38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6A77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781BF4" w14:textId="77777777" w:rsidR="00F25D98" w:rsidRDefault="00F25D98" w:rsidP="001E41F3">
            <w:pPr>
              <w:pStyle w:val="CRCoverPage"/>
              <w:spacing w:after="0"/>
              <w:jc w:val="center"/>
              <w:rPr>
                <w:b/>
                <w:caps/>
                <w:noProof/>
              </w:rPr>
            </w:pPr>
          </w:p>
        </w:tc>
        <w:tc>
          <w:tcPr>
            <w:tcW w:w="2126" w:type="dxa"/>
          </w:tcPr>
          <w:p w14:paraId="28D55C6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467918" w14:textId="77777777" w:rsidR="00F25D98" w:rsidRDefault="00F25D98" w:rsidP="001E41F3">
            <w:pPr>
              <w:pStyle w:val="CRCoverPage"/>
              <w:spacing w:after="0"/>
              <w:jc w:val="center"/>
              <w:rPr>
                <w:b/>
                <w:caps/>
                <w:noProof/>
              </w:rPr>
            </w:pPr>
          </w:p>
        </w:tc>
        <w:tc>
          <w:tcPr>
            <w:tcW w:w="1418" w:type="dxa"/>
            <w:tcBorders>
              <w:left w:val="nil"/>
            </w:tcBorders>
          </w:tcPr>
          <w:p w14:paraId="56A03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8A717D" w14:textId="77777777" w:rsidR="00F25D98" w:rsidRDefault="004E1669" w:rsidP="004E1669">
            <w:pPr>
              <w:pStyle w:val="CRCoverPage"/>
              <w:spacing w:after="0"/>
              <w:rPr>
                <w:b/>
                <w:bCs/>
                <w:caps/>
                <w:noProof/>
              </w:rPr>
            </w:pPr>
            <w:r>
              <w:rPr>
                <w:b/>
                <w:bCs/>
                <w:caps/>
                <w:noProof/>
              </w:rPr>
              <w:t>X</w:t>
            </w:r>
          </w:p>
        </w:tc>
      </w:tr>
    </w:tbl>
    <w:p w14:paraId="57B84A4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39FAA" w14:textId="77777777" w:rsidTr="00547111">
        <w:tc>
          <w:tcPr>
            <w:tcW w:w="9640" w:type="dxa"/>
            <w:gridSpan w:val="11"/>
          </w:tcPr>
          <w:p w14:paraId="54065D3C" w14:textId="77777777" w:rsidR="001E41F3" w:rsidRDefault="001E41F3">
            <w:pPr>
              <w:pStyle w:val="CRCoverPage"/>
              <w:spacing w:after="0"/>
              <w:rPr>
                <w:noProof/>
                <w:sz w:val="8"/>
                <w:szCs w:val="8"/>
              </w:rPr>
            </w:pPr>
          </w:p>
        </w:tc>
      </w:tr>
      <w:tr w:rsidR="001E41F3" w14:paraId="6B27A425" w14:textId="77777777" w:rsidTr="00547111">
        <w:tc>
          <w:tcPr>
            <w:tcW w:w="1843" w:type="dxa"/>
            <w:tcBorders>
              <w:top w:val="single" w:sz="4" w:space="0" w:color="auto"/>
              <w:left w:val="single" w:sz="4" w:space="0" w:color="auto"/>
            </w:tcBorders>
          </w:tcPr>
          <w:p w14:paraId="3E8100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FA346" w14:textId="77777777" w:rsidR="001E41F3" w:rsidRDefault="00CC0951">
            <w:pPr>
              <w:pStyle w:val="CRCoverPage"/>
              <w:spacing w:after="0"/>
              <w:ind w:left="100"/>
              <w:rPr>
                <w:noProof/>
                <w:lang w:eastAsia="zh-CN"/>
              </w:rPr>
            </w:pPr>
            <w:r>
              <w:rPr>
                <w:noProof/>
                <w:lang w:eastAsia="zh-CN"/>
              </w:rPr>
              <w:t>Authentication Indication from W-AGF</w:t>
            </w:r>
          </w:p>
        </w:tc>
      </w:tr>
      <w:tr w:rsidR="001E41F3" w14:paraId="054CAFFF" w14:textId="77777777" w:rsidTr="00547111">
        <w:tc>
          <w:tcPr>
            <w:tcW w:w="1843" w:type="dxa"/>
            <w:tcBorders>
              <w:left w:val="single" w:sz="4" w:space="0" w:color="auto"/>
            </w:tcBorders>
          </w:tcPr>
          <w:p w14:paraId="6AD119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ADA11" w14:textId="77777777" w:rsidR="001E41F3" w:rsidRDefault="001E41F3">
            <w:pPr>
              <w:pStyle w:val="CRCoverPage"/>
              <w:spacing w:after="0"/>
              <w:rPr>
                <w:noProof/>
                <w:sz w:val="8"/>
                <w:szCs w:val="8"/>
              </w:rPr>
            </w:pPr>
          </w:p>
        </w:tc>
      </w:tr>
      <w:tr w:rsidR="001E41F3" w14:paraId="5065FE74" w14:textId="77777777" w:rsidTr="00547111">
        <w:tc>
          <w:tcPr>
            <w:tcW w:w="1843" w:type="dxa"/>
            <w:tcBorders>
              <w:left w:val="single" w:sz="4" w:space="0" w:color="auto"/>
            </w:tcBorders>
          </w:tcPr>
          <w:p w14:paraId="6A0879D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3618E5" w14:textId="78A91ACC" w:rsidR="001E41F3" w:rsidRDefault="00D82632">
            <w:pPr>
              <w:pStyle w:val="CRCoverPage"/>
              <w:spacing w:after="0"/>
              <w:ind w:left="100"/>
              <w:rPr>
                <w:noProof/>
              </w:rPr>
            </w:pPr>
            <w:r>
              <w:rPr>
                <w:rFonts w:hint="eastAsia"/>
                <w:noProof/>
                <w:lang w:eastAsia="zh-CN"/>
              </w:rPr>
              <w:t>Huawei</w:t>
            </w:r>
            <w:r w:rsidR="00C8665F">
              <w:rPr>
                <w:noProof/>
                <w:lang w:eastAsia="zh-CN"/>
              </w:rPr>
              <w:t>, Orange</w:t>
            </w:r>
          </w:p>
        </w:tc>
      </w:tr>
      <w:tr w:rsidR="001E41F3" w14:paraId="383B950B" w14:textId="77777777" w:rsidTr="00547111">
        <w:tc>
          <w:tcPr>
            <w:tcW w:w="1843" w:type="dxa"/>
            <w:tcBorders>
              <w:left w:val="single" w:sz="4" w:space="0" w:color="auto"/>
            </w:tcBorders>
          </w:tcPr>
          <w:p w14:paraId="73DF8C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141A23" w14:textId="2FA4041D" w:rsidR="001E41F3" w:rsidRDefault="00E80CC9" w:rsidP="00547111">
            <w:pPr>
              <w:pStyle w:val="CRCoverPage"/>
              <w:spacing w:after="0"/>
              <w:ind w:left="100"/>
              <w:rPr>
                <w:noProof/>
              </w:rPr>
            </w:pPr>
            <w:r>
              <w:rPr>
                <w:noProof/>
              </w:rPr>
              <w:t>Huawei</w:t>
            </w:r>
            <w:r w:rsidR="00C8665F">
              <w:rPr>
                <w:noProof/>
              </w:rPr>
              <w:t>, Orange</w:t>
            </w:r>
          </w:p>
        </w:tc>
      </w:tr>
      <w:tr w:rsidR="001E41F3" w14:paraId="1C5BBCC3" w14:textId="77777777" w:rsidTr="00547111">
        <w:tc>
          <w:tcPr>
            <w:tcW w:w="1843" w:type="dxa"/>
            <w:tcBorders>
              <w:left w:val="single" w:sz="4" w:space="0" w:color="auto"/>
            </w:tcBorders>
          </w:tcPr>
          <w:p w14:paraId="60D1A9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53150F" w14:textId="77777777" w:rsidR="001E41F3" w:rsidRDefault="001E41F3">
            <w:pPr>
              <w:pStyle w:val="CRCoverPage"/>
              <w:spacing w:after="0"/>
              <w:rPr>
                <w:noProof/>
                <w:sz w:val="8"/>
                <w:szCs w:val="8"/>
              </w:rPr>
            </w:pPr>
          </w:p>
        </w:tc>
      </w:tr>
      <w:tr w:rsidR="001E41F3" w14:paraId="048C6856" w14:textId="77777777" w:rsidTr="00547111">
        <w:tc>
          <w:tcPr>
            <w:tcW w:w="1843" w:type="dxa"/>
            <w:tcBorders>
              <w:left w:val="single" w:sz="4" w:space="0" w:color="auto"/>
            </w:tcBorders>
          </w:tcPr>
          <w:p w14:paraId="0665564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AC195D" w14:textId="77777777" w:rsidR="001E41F3" w:rsidRDefault="00D82632">
            <w:pPr>
              <w:pStyle w:val="CRCoverPage"/>
              <w:spacing w:after="0"/>
              <w:ind w:left="100"/>
              <w:rPr>
                <w:noProof/>
              </w:rPr>
            </w:pPr>
            <w:r>
              <w:rPr>
                <w:noProof/>
              </w:rPr>
              <w:t>5</w:t>
            </w:r>
            <w:r>
              <w:rPr>
                <w:rFonts w:hint="eastAsia"/>
                <w:noProof/>
                <w:lang w:eastAsia="zh-CN"/>
              </w:rPr>
              <w:t>WWC</w:t>
            </w:r>
          </w:p>
        </w:tc>
        <w:tc>
          <w:tcPr>
            <w:tcW w:w="567" w:type="dxa"/>
            <w:tcBorders>
              <w:left w:val="nil"/>
            </w:tcBorders>
          </w:tcPr>
          <w:p w14:paraId="7D5605BC" w14:textId="77777777" w:rsidR="001E41F3" w:rsidRDefault="001E41F3">
            <w:pPr>
              <w:pStyle w:val="CRCoverPage"/>
              <w:spacing w:after="0"/>
              <w:ind w:right="100"/>
              <w:rPr>
                <w:noProof/>
              </w:rPr>
            </w:pPr>
          </w:p>
        </w:tc>
        <w:tc>
          <w:tcPr>
            <w:tcW w:w="1417" w:type="dxa"/>
            <w:gridSpan w:val="3"/>
            <w:tcBorders>
              <w:left w:val="nil"/>
            </w:tcBorders>
          </w:tcPr>
          <w:p w14:paraId="6826EE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3435F" w14:textId="6B72E604" w:rsidR="001E41F3" w:rsidRDefault="00D82632" w:rsidP="00E80CC9">
            <w:pPr>
              <w:pStyle w:val="CRCoverPage"/>
              <w:spacing w:after="0"/>
              <w:ind w:left="100"/>
              <w:rPr>
                <w:noProof/>
              </w:rPr>
            </w:pPr>
            <w:r>
              <w:rPr>
                <w:noProof/>
                <w:lang w:eastAsia="zh-CN"/>
              </w:rPr>
              <w:t>2019-1</w:t>
            </w:r>
            <w:r w:rsidR="00E80CC9">
              <w:rPr>
                <w:noProof/>
                <w:lang w:eastAsia="zh-CN"/>
              </w:rPr>
              <w:t>1</w:t>
            </w:r>
            <w:r>
              <w:rPr>
                <w:noProof/>
                <w:lang w:eastAsia="zh-CN"/>
              </w:rPr>
              <w:t>-</w:t>
            </w:r>
            <w:r w:rsidR="00E80CC9">
              <w:rPr>
                <w:noProof/>
                <w:lang w:eastAsia="zh-CN"/>
              </w:rPr>
              <w:t>22</w:t>
            </w:r>
          </w:p>
        </w:tc>
      </w:tr>
      <w:tr w:rsidR="001E41F3" w14:paraId="07B68BB1" w14:textId="77777777" w:rsidTr="00547111">
        <w:tc>
          <w:tcPr>
            <w:tcW w:w="1843" w:type="dxa"/>
            <w:tcBorders>
              <w:left w:val="single" w:sz="4" w:space="0" w:color="auto"/>
            </w:tcBorders>
          </w:tcPr>
          <w:p w14:paraId="198B5009" w14:textId="77777777" w:rsidR="001E41F3" w:rsidRDefault="001E41F3">
            <w:pPr>
              <w:pStyle w:val="CRCoverPage"/>
              <w:spacing w:after="0"/>
              <w:rPr>
                <w:b/>
                <w:i/>
                <w:noProof/>
                <w:sz w:val="8"/>
                <w:szCs w:val="8"/>
              </w:rPr>
            </w:pPr>
          </w:p>
        </w:tc>
        <w:tc>
          <w:tcPr>
            <w:tcW w:w="1986" w:type="dxa"/>
            <w:gridSpan w:val="4"/>
          </w:tcPr>
          <w:p w14:paraId="108A23DE" w14:textId="77777777" w:rsidR="001E41F3" w:rsidRDefault="001E41F3">
            <w:pPr>
              <w:pStyle w:val="CRCoverPage"/>
              <w:spacing w:after="0"/>
              <w:rPr>
                <w:noProof/>
                <w:sz w:val="8"/>
                <w:szCs w:val="8"/>
              </w:rPr>
            </w:pPr>
          </w:p>
        </w:tc>
        <w:tc>
          <w:tcPr>
            <w:tcW w:w="2267" w:type="dxa"/>
            <w:gridSpan w:val="2"/>
          </w:tcPr>
          <w:p w14:paraId="1E8EB0C6" w14:textId="77777777" w:rsidR="001E41F3" w:rsidRDefault="001E41F3">
            <w:pPr>
              <w:pStyle w:val="CRCoverPage"/>
              <w:spacing w:after="0"/>
              <w:rPr>
                <w:noProof/>
                <w:sz w:val="8"/>
                <w:szCs w:val="8"/>
              </w:rPr>
            </w:pPr>
          </w:p>
        </w:tc>
        <w:tc>
          <w:tcPr>
            <w:tcW w:w="1417" w:type="dxa"/>
            <w:gridSpan w:val="3"/>
          </w:tcPr>
          <w:p w14:paraId="63206D73" w14:textId="77777777" w:rsidR="001E41F3" w:rsidRDefault="001E41F3">
            <w:pPr>
              <w:pStyle w:val="CRCoverPage"/>
              <w:spacing w:after="0"/>
              <w:rPr>
                <w:noProof/>
                <w:sz w:val="8"/>
                <w:szCs w:val="8"/>
              </w:rPr>
            </w:pPr>
          </w:p>
        </w:tc>
        <w:tc>
          <w:tcPr>
            <w:tcW w:w="2127" w:type="dxa"/>
            <w:tcBorders>
              <w:right w:val="single" w:sz="4" w:space="0" w:color="auto"/>
            </w:tcBorders>
          </w:tcPr>
          <w:p w14:paraId="6E13C697" w14:textId="77777777" w:rsidR="001E41F3" w:rsidRDefault="001E41F3">
            <w:pPr>
              <w:pStyle w:val="CRCoverPage"/>
              <w:spacing w:after="0"/>
              <w:rPr>
                <w:noProof/>
                <w:sz w:val="8"/>
                <w:szCs w:val="8"/>
              </w:rPr>
            </w:pPr>
          </w:p>
        </w:tc>
      </w:tr>
      <w:tr w:rsidR="001E41F3" w14:paraId="5DEA4FD8" w14:textId="77777777" w:rsidTr="00547111">
        <w:trPr>
          <w:cantSplit/>
        </w:trPr>
        <w:tc>
          <w:tcPr>
            <w:tcW w:w="1843" w:type="dxa"/>
            <w:tcBorders>
              <w:left w:val="single" w:sz="4" w:space="0" w:color="auto"/>
            </w:tcBorders>
          </w:tcPr>
          <w:p w14:paraId="0119AA1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9F1550" w14:textId="77777777" w:rsidR="001E41F3" w:rsidRDefault="00DC2CC1" w:rsidP="00D82632">
            <w:pPr>
              <w:pStyle w:val="CRCoverPage"/>
              <w:spacing w:after="0"/>
              <w:ind w:left="100" w:right="-609"/>
              <w:rPr>
                <w:b/>
                <w:noProof/>
              </w:rPr>
            </w:pPr>
            <w:r>
              <w:rPr>
                <w:b/>
                <w:noProof/>
                <w:lang w:eastAsia="zh-CN"/>
              </w:rPr>
              <w:t>B</w:t>
            </w:r>
          </w:p>
        </w:tc>
        <w:tc>
          <w:tcPr>
            <w:tcW w:w="3402" w:type="dxa"/>
            <w:gridSpan w:val="5"/>
            <w:tcBorders>
              <w:left w:val="nil"/>
            </w:tcBorders>
          </w:tcPr>
          <w:p w14:paraId="0201798E" w14:textId="77777777" w:rsidR="001E41F3" w:rsidRDefault="001E41F3">
            <w:pPr>
              <w:pStyle w:val="CRCoverPage"/>
              <w:spacing w:after="0"/>
              <w:rPr>
                <w:noProof/>
              </w:rPr>
            </w:pPr>
          </w:p>
        </w:tc>
        <w:tc>
          <w:tcPr>
            <w:tcW w:w="1417" w:type="dxa"/>
            <w:gridSpan w:val="3"/>
            <w:tcBorders>
              <w:left w:val="nil"/>
            </w:tcBorders>
          </w:tcPr>
          <w:p w14:paraId="0DA0F3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9F220D" w14:textId="77777777" w:rsidR="001E41F3" w:rsidRDefault="00D82632">
            <w:pPr>
              <w:pStyle w:val="CRCoverPage"/>
              <w:spacing w:after="0"/>
              <w:ind w:left="100"/>
              <w:rPr>
                <w:noProof/>
              </w:rPr>
            </w:pPr>
            <w:r>
              <w:rPr>
                <w:rFonts w:hint="eastAsia"/>
                <w:noProof/>
                <w:lang w:eastAsia="zh-CN"/>
              </w:rPr>
              <w:t>Rel-</w:t>
            </w:r>
            <w:r>
              <w:rPr>
                <w:noProof/>
              </w:rPr>
              <w:t>16</w:t>
            </w:r>
          </w:p>
        </w:tc>
      </w:tr>
      <w:tr w:rsidR="001E41F3" w14:paraId="6C66E4B7" w14:textId="77777777" w:rsidTr="00547111">
        <w:tc>
          <w:tcPr>
            <w:tcW w:w="1843" w:type="dxa"/>
            <w:tcBorders>
              <w:left w:val="single" w:sz="4" w:space="0" w:color="auto"/>
              <w:bottom w:val="single" w:sz="4" w:space="0" w:color="auto"/>
            </w:tcBorders>
          </w:tcPr>
          <w:p w14:paraId="01060CE1" w14:textId="77777777" w:rsidR="001E41F3" w:rsidRDefault="001E41F3">
            <w:pPr>
              <w:pStyle w:val="CRCoverPage"/>
              <w:spacing w:after="0"/>
              <w:rPr>
                <w:b/>
                <w:i/>
                <w:noProof/>
              </w:rPr>
            </w:pPr>
          </w:p>
        </w:tc>
        <w:tc>
          <w:tcPr>
            <w:tcW w:w="4677" w:type="dxa"/>
            <w:gridSpan w:val="8"/>
            <w:tcBorders>
              <w:bottom w:val="single" w:sz="4" w:space="0" w:color="auto"/>
            </w:tcBorders>
          </w:tcPr>
          <w:p w14:paraId="6028CD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5DEFE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C9F2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1C10C3" w14:textId="77777777" w:rsidTr="00547111">
        <w:tc>
          <w:tcPr>
            <w:tcW w:w="1843" w:type="dxa"/>
          </w:tcPr>
          <w:p w14:paraId="42613080" w14:textId="77777777" w:rsidR="001E41F3" w:rsidRDefault="001E41F3">
            <w:pPr>
              <w:pStyle w:val="CRCoverPage"/>
              <w:spacing w:after="0"/>
              <w:rPr>
                <w:b/>
                <w:i/>
                <w:noProof/>
                <w:sz w:val="8"/>
                <w:szCs w:val="8"/>
              </w:rPr>
            </w:pPr>
          </w:p>
        </w:tc>
        <w:tc>
          <w:tcPr>
            <w:tcW w:w="7797" w:type="dxa"/>
            <w:gridSpan w:val="10"/>
          </w:tcPr>
          <w:p w14:paraId="258E6742" w14:textId="77777777" w:rsidR="001E41F3" w:rsidRDefault="001E41F3">
            <w:pPr>
              <w:pStyle w:val="CRCoverPage"/>
              <w:spacing w:after="0"/>
              <w:rPr>
                <w:noProof/>
                <w:sz w:val="8"/>
                <w:szCs w:val="8"/>
              </w:rPr>
            </w:pPr>
          </w:p>
        </w:tc>
      </w:tr>
      <w:tr w:rsidR="001E41F3" w14:paraId="75F4DBE9" w14:textId="77777777" w:rsidTr="00547111">
        <w:tc>
          <w:tcPr>
            <w:tcW w:w="2694" w:type="dxa"/>
            <w:gridSpan w:val="2"/>
            <w:tcBorders>
              <w:top w:val="single" w:sz="4" w:space="0" w:color="auto"/>
              <w:left w:val="single" w:sz="4" w:space="0" w:color="auto"/>
            </w:tcBorders>
          </w:tcPr>
          <w:p w14:paraId="46BBF51C" w14:textId="77777777" w:rsidR="001E41F3" w:rsidRPr="00E01A0A" w:rsidRDefault="001E41F3" w:rsidP="00E01A0A">
            <w:pPr>
              <w:pStyle w:val="CRCoverPage"/>
              <w:spacing w:after="0"/>
              <w:ind w:left="100"/>
              <w:rPr>
                <w:noProof/>
                <w:lang w:eastAsia="zh-CN"/>
              </w:rPr>
            </w:pPr>
            <w:r w:rsidRPr="00E01A0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33B71F12" w14:textId="77777777" w:rsidR="00F04C97" w:rsidRDefault="00CC0951" w:rsidP="00A43FEB">
            <w:pPr>
              <w:pStyle w:val="CRCoverPage"/>
              <w:spacing w:after="0"/>
              <w:ind w:left="100"/>
              <w:rPr>
                <w:lang w:val="it-IT"/>
              </w:rPr>
            </w:pPr>
            <w:r>
              <w:rPr>
                <w:noProof/>
                <w:lang w:eastAsia="zh-CN"/>
              </w:rPr>
              <w:t xml:space="preserve">In clause 7.2.1.3 </w:t>
            </w:r>
            <w:r w:rsidRPr="003B7B43">
              <w:rPr>
                <w:lang w:val="it-IT"/>
              </w:rPr>
              <w:t>FN-RG Registration via W-5GAN</w:t>
            </w:r>
            <w:r>
              <w:rPr>
                <w:lang w:val="it-IT"/>
              </w:rPr>
              <w:t xml:space="preserve"> of TS 23.316,</w:t>
            </w:r>
          </w:p>
          <w:p w14:paraId="132FBE99" w14:textId="77777777" w:rsidR="00CC0951" w:rsidRDefault="00CC0951" w:rsidP="00A43FEB">
            <w:pPr>
              <w:pStyle w:val="CRCoverPage"/>
              <w:spacing w:after="0"/>
              <w:ind w:left="100"/>
              <w:rPr>
                <w:lang w:val="it-IT"/>
              </w:rPr>
            </w:pPr>
          </w:p>
          <w:p w14:paraId="29AFAAE1" w14:textId="77777777" w:rsidR="00CC0951" w:rsidRDefault="00CC0951" w:rsidP="00CC0951">
            <w:pPr>
              <w:pStyle w:val="CRCoverPage"/>
              <w:spacing w:after="0"/>
              <w:ind w:left="100"/>
            </w:pPr>
            <w:r>
              <w:t xml:space="preserve">The </w:t>
            </w:r>
            <w:r w:rsidRPr="003B7B43">
              <w:t>W-AGF performs initial registration on behalf of the FN-RG to the 5GC</w:t>
            </w:r>
            <w:r>
              <w:t>, shall include the Authenticated Indication to the AMF, and indicates the FN-RG has been authenticated by the access network.</w:t>
            </w:r>
          </w:p>
          <w:p w14:paraId="533B5586" w14:textId="77777777" w:rsidR="00A56B11" w:rsidRPr="00FF2BC6" w:rsidRDefault="00A56B11" w:rsidP="00CC0951">
            <w:pPr>
              <w:pStyle w:val="CRCoverPage"/>
              <w:spacing w:after="0"/>
              <w:ind w:left="100"/>
            </w:pPr>
          </w:p>
          <w:p w14:paraId="264CE314" w14:textId="77777777" w:rsidR="00CC0951" w:rsidRDefault="00CC0951" w:rsidP="00CC0951">
            <w:pPr>
              <w:pStyle w:val="CRCoverPage"/>
              <w:spacing w:after="0"/>
              <w:ind w:left="100"/>
              <w:rPr>
                <w:lang w:val="en-US"/>
              </w:rPr>
            </w:pPr>
            <w:r>
              <w:rPr>
                <w:rFonts w:hint="eastAsia"/>
                <w:noProof/>
                <w:lang w:eastAsia="zh-CN"/>
              </w:rPr>
              <w:t>A</w:t>
            </w:r>
            <w:r>
              <w:rPr>
                <w:noProof/>
                <w:lang w:eastAsia="zh-CN"/>
              </w:rPr>
              <w:t xml:space="preserve">MF sends </w:t>
            </w:r>
            <w:r w:rsidRPr="003B7B43">
              <w:rPr>
                <w:lang w:val="en-US"/>
              </w:rPr>
              <w:t>Nausf_UEAuthentication_Authenticate</w:t>
            </w:r>
            <w:r>
              <w:rPr>
                <w:lang w:val="en-US"/>
              </w:rPr>
              <w:t xml:space="preserve"> to the AUSF, the </w:t>
            </w:r>
            <w:r w:rsidRPr="003B7B43">
              <w:rPr>
                <w:lang w:val="en-US"/>
              </w:rPr>
              <w:t>indication that the W-5GAN has authenticated the FN-RG</w:t>
            </w:r>
            <w:r>
              <w:rPr>
                <w:lang w:val="en-US"/>
              </w:rPr>
              <w:t xml:space="preserve"> is also included.</w:t>
            </w:r>
          </w:p>
          <w:p w14:paraId="6EB0313B" w14:textId="77777777" w:rsidR="00CC0951" w:rsidRDefault="00CC0951" w:rsidP="00CC0951">
            <w:pPr>
              <w:pStyle w:val="CRCoverPage"/>
              <w:spacing w:after="0"/>
              <w:ind w:left="100"/>
              <w:rPr>
                <w:lang w:val="en-US"/>
              </w:rPr>
            </w:pPr>
          </w:p>
          <w:p w14:paraId="785DA2C2" w14:textId="77777777" w:rsidR="00CC0951" w:rsidRDefault="00CC0951" w:rsidP="00CC0951">
            <w:pPr>
              <w:pStyle w:val="CRCoverPage"/>
              <w:spacing w:after="0"/>
              <w:ind w:left="100"/>
              <w:rPr>
                <w:lang w:val="en-US"/>
              </w:rPr>
            </w:pPr>
            <w:r>
              <w:rPr>
                <w:lang w:val="en-US"/>
              </w:rPr>
              <w:t xml:space="preserve">AUSF sends the </w:t>
            </w:r>
            <w:r w:rsidRPr="003B7B43">
              <w:rPr>
                <w:lang w:val="en-US"/>
              </w:rPr>
              <w:t>Nudm_UEAuthentication_Get Request to the UDM</w:t>
            </w:r>
            <w:r>
              <w:rPr>
                <w:lang w:val="en-US"/>
              </w:rPr>
              <w:t xml:space="preserve">, the </w:t>
            </w:r>
            <w:r w:rsidR="00A56B11" w:rsidRPr="003B7B43">
              <w:rPr>
                <w:lang w:val="en-US"/>
              </w:rPr>
              <w:t>indication that the W-5GAN has authenticated the FN-RG</w:t>
            </w:r>
            <w:r w:rsidR="00A56B11">
              <w:rPr>
                <w:lang w:val="en-US"/>
              </w:rPr>
              <w:t xml:space="preserve"> is also included.</w:t>
            </w:r>
          </w:p>
          <w:p w14:paraId="3B39F645" w14:textId="77777777" w:rsidR="00233AA4" w:rsidRDefault="00233AA4" w:rsidP="00CC0951">
            <w:pPr>
              <w:pStyle w:val="CRCoverPage"/>
              <w:spacing w:after="0"/>
              <w:ind w:left="100"/>
              <w:rPr>
                <w:lang w:val="en-US"/>
              </w:rPr>
            </w:pPr>
          </w:p>
          <w:p w14:paraId="39A99068" w14:textId="77777777" w:rsidR="00233AA4" w:rsidRDefault="00233AA4" w:rsidP="00CC0951">
            <w:pPr>
              <w:pStyle w:val="CRCoverPage"/>
              <w:spacing w:after="0"/>
              <w:ind w:left="100"/>
              <w:rPr>
                <w:lang w:val="en-US"/>
              </w:rPr>
            </w:pPr>
            <w:r>
              <w:rPr>
                <w:rFonts w:hint="eastAsia"/>
                <w:lang w:val="en-US" w:eastAsia="zh-CN"/>
              </w:rPr>
              <w:t>U</w:t>
            </w:r>
            <w:r>
              <w:rPr>
                <w:lang w:val="en-US" w:eastAsia="zh-CN"/>
              </w:rPr>
              <w:t xml:space="preserve">DM sends </w:t>
            </w:r>
            <w:r w:rsidRPr="003B7B43">
              <w:rPr>
                <w:lang w:val="en-US"/>
              </w:rPr>
              <w:t>a Nudm_UEAuthentication_Get Response to the AUSF</w:t>
            </w:r>
            <w:r>
              <w:rPr>
                <w:lang w:val="en-US"/>
              </w:rPr>
              <w:t xml:space="preserve">, it contains </w:t>
            </w:r>
            <w:r w:rsidRPr="003B7B43">
              <w:rPr>
                <w:lang w:val="en-US"/>
              </w:rPr>
              <w:t>SUPI</w:t>
            </w:r>
            <w:r>
              <w:rPr>
                <w:lang w:val="en-US"/>
              </w:rPr>
              <w:t xml:space="preserve"> corresponding to the SUCI, and the indication </w:t>
            </w:r>
            <w:r w:rsidRPr="003B7B43">
              <w:rPr>
                <w:lang w:val="en-US"/>
              </w:rPr>
              <w:t>that authentication is not required for the FN-RG</w:t>
            </w:r>
            <w:r>
              <w:rPr>
                <w:lang w:val="en-US"/>
              </w:rPr>
              <w:t>.</w:t>
            </w:r>
          </w:p>
          <w:p w14:paraId="3915A95E" w14:textId="77777777" w:rsidR="00233AA4" w:rsidRDefault="00233AA4" w:rsidP="00CC0951">
            <w:pPr>
              <w:pStyle w:val="CRCoverPage"/>
              <w:spacing w:after="0"/>
              <w:ind w:left="100"/>
              <w:rPr>
                <w:lang w:val="en-US"/>
              </w:rPr>
            </w:pPr>
          </w:p>
          <w:p w14:paraId="0F0F4ED9" w14:textId="77777777" w:rsidR="00233AA4" w:rsidRDefault="00233AA4" w:rsidP="00CC0951">
            <w:pPr>
              <w:pStyle w:val="CRCoverPage"/>
              <w:spacing w:after="0"/>
              <w:ind w:left="100"/>
              <w:rPr>
                <w:lang w:val="en-US" w:eastAsia="zh-CN"/>
              </w:rPr>
            </w:pPr>
            <w:r w:rsidRPr="003B7B43">
              <w:rPr>
                <w:lang w:val="en-US"/>
              </w:rPr>
              <w:t>AUSF sends a Nausf_UEAuthentication_Authenticate Response to the AMF</w:t>
            </w:r>
            <w:r>
              <w:rPr>
                <w:lang w:val="en-US"/>
              </w:rPr>
              <w:t xml:space="preserve">, the indication </w:t>
            </w:r>
            <w:r w:rsidRPr="003B7B43">
              <w:rPr>
                <w:lang w:val="en-US"/>
              </w:rPr>
              <w:t>that authentication is not required for the FN-RG</w:t>
            </w:r>
            <w:r>
              <w:rPr>
                <w:lang w:val="en-US"/>
              </w:rPr>
              <w:t xml:space="preserve"> (</w:t>
            </w:r>
            <w:r w:rsidRPr="00233AA4">
              <w:rPr>
                <w:lang w:val="en-US"/>
              </w:rPr>
              <w:t>S3-193684</w:t>
            </w:r>
            <w:r>
              <w:rPr>
                <w:lang w:val="en-US"/>
              </w:rPr>
              <w:t xml:space="preserve"> in SA3#</w:t>
            </w:r>
            <w:r w:rsidRPr="00233AA4">
              <w:rPr>
                <w:lang w:val="en-US"/>
              </w:rPr>
              <w:t>96-Adhoc</w:t>
            </w:r>
            <w:r>
              <w:rPr>
                <w:lang w:val="en-US"/>
              </w:rPr>
              <w:t xml:space="preserve">, agreed in draft CR), and </w:t>
            </w:r>
            <w:r w:rsidRPr="003B7B43">
              <w:rPr>
                <w:lang w:val="en-US"/>
              </w:rPr>
              <w:t>no Kseaf is include</w:t>
            </w:r>
            <w:r>
              <w:rPr>
                <w:lang w:val="en-US"/>
              </w:rPr>
              <w:t>d.</w:t>
            </w:r>
          </w:p>
          <w:p w14:paraId="59508A2F" w14:textId="77777777" w:rsidR="00A56B11" w:rsidRDefault="00A56B11" w:rsidP="00CC0951">
            <w:pPr>
              <w:pStyle w:val="CRCoverPage"/>
              <w:spacing w:after="0"/>
              <w:ind w:left="100"/>
              <w:rPr>
                <w:lang w:val="en-US"/>
              </w:rPr>
            </w:pPr>
          </w:p>
          <w:p w14:paraId="01D2257D" w14:textId="77777777" w:rsidR="00A56B11" w:rsidRPr="00233AA4" w:rsidRDefault="00233AA4" w:rsidP="00233AA4">
            <w:pPr>
              <w:pStyle w:val="CRCoverPage"/>
              <w:spacing w:after="0"/>
              <w:ind w:left="100"/>
              <w:rPr>
                <w:noProof/>
                <w:lang w:eastAsia="zh-CN"/>
              </w:rPr>
            </w:pPr>
            <w:r>
              <w:t>Authentication between FN-RG and W-AGF is out of scope of 3GPP, shall be covered by BBF. AUSF and UDM shall not perform authentication. It is assumed that there is a trust relationship between the wireline operator that manages the W-5GAN and the PLMN operator managing the 5GC.</w:t>
            </w:r>
          </w:p>
        </w:tc>
      </w:tr>
      <w:tr w:rsidR="001E41F3" w14:paraId="739DD095" w14:textId="77777777" w:rsidTr="00547111">
        <w:tc>
          <w:tcPr>
            <w:tcW w:w="2694" w:type="dxa"/>
            <w:gridSpan w:val="2"/>
            <w:tcBorders>
              <w:left w:val="single" w:sz="4" w:space="0" w:color="auto"/>
            </w:tcBorders>
          </w:tcPr>
          <w:p w14:paraId="4DA57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2C17E7" w14:textId="77777777" w:rsidR="001E41F3" w:rsidRDefault="001E41F3">
            <w:pPr>
              <w:pStyle w:val="CRCoverPage"/>
              <w:spacing w:after="0"/>
              <w:rPr>
                <w:noProof/>
                <w:sz w:val="8"/>
                <w:szCs w:val="8"/>
              </w:rPr>
            </w:pPr>
          </w:p>
        </w:tc>
      </w:tr>
      <w:tr w:rsidR="001E41F3" w14:paraId="1ED14686" w14:textId="77777777" w:rsidTr="00547111">
        <w:tc>
          <w:tcPr>
            <w:tcW w:w="2694" w:type="dxa"/>
            <w:gridSpan w:val="2"/>
            <w:tcBorders>
              <w:left w:val="single" w:sz="4" w:space="0" w:color="auto"/>
            </w:tcBorders>
          </w:tcPr>
          <w:p w14:paraId="0857D1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C4271" w14:textId="77777777" w:rsidR="001E41F3" w:rsidRDefault="00697DB3" w:rsidP="00697DB3">
            <w:pPr>
              <w:pStyle w:val="CRCoverPage"/>
              <w:numPr>
                <w:ilvl w:val="0"/>
                <w:numId w:val="1"/>
              </w:numPr>
              <w:spacing w:after="0"/>
              <w:rPr>
                <w:noProof/>
                <w:lang w:eastAsia="zh-CN"/>
              </w:rPr>
            </w:pPr>
            <w:r>
              <w:rPr>
                <w:noProof/>
                <w:lang w:eastAsia="zh-CN"/>
              </w:rPr>
              <w:t>Service operation description on authentication for FN-RG;</w:t>
            </w:r>
          </w:p>
          <w:p w14:paraId="532DB361" w14:textId="77777777" w:rsidR="00697DB3" w:rsidRDefault="00697DB3" w:rsidP="00697DB3">
            <w:pPr>
              <w:pStyle w:val="CRCoverPage"/>
              <w:numPr>
                <w:ilvl w:val="0"/>
                <w:numId w:val="1"/>
              </w:numPr>
              <w:spacing w:after="0"/>
              <w:rPr>
                <w:noProof/>
                <w:lang w:eastAsia="zh-CN"/>
              </w:rPr>
            </w:pPr>
            <w:r>
              <w:rPr>
                <w:rFonts w:hint="eastAsia"/>
                <w:noProof/>
                <w:lang w:eastAsia="zh-CN"/>
              </w:rPr>
              <w:t>D</w:t>
            </w:r>
            <w:r>
              <w:rPr>
                <w:noProof/>
                <w:lang w:eastAsia="zh-CN"/>
              </w:rPr>
              <w:t>efine resource rg-authenticates and the related HTTP method;</w:t>
            </w:r>
          </w:p>
          <w:p w14:paraId="1B477146" w14:textId="77777777" w:rsidR="00697DB3" w:rsidRDefault="00697DB3" w:rsidP="00697DB3">
            <w:pPr>
              <w:pStyle w:val="CRCoverPage"/>
              <w:numPr>
                <w:ilvl w:val="0"/>
                <w:numId w:val="1"/>
              </w:numPr>
              <w:spacing w:after="0"/>
              <w:rPr>
                <w:noProof/>
                <w:lang w:eastAsia="zh-CN"/>
              </w:rPr>
            </w:pPr>
            <w:r>
              <w:rPr>
                <w:noProof/>
                <w:lang w:eastAsia="zh-CN"/>
              </w:rPr>
              <w:t>Data type definition and OpenAPI updates for the FN-RG authentication.</w:t>
            </w:r>
          </w:p>
        </w:tc>
      </w:tr>
      <w:tr w:rsidR="001E41F3" w14:paraId="4A20B873" w14:textId="77777777" w:rsidTr="00547111">
        <w:tc>
          <w:tcPr>
            <w:tcW w:w="2694" w:type="dxa"/>
            <w:gridSpan w:val="2"/>
            <w:tcBorders>
              <w:left w:val="single" w:sz="4" w:space="0" w:color="auto"/>
            </w:tcBorders>
          </w:tcPr>
          <w:p w14:paraId="5D8B50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C0175" w14:textId="77777777" w:rsidR="001E41F3" w:rsidRDefault="001E41F3">
            <w:pPr>
              <w:pStyle w:val="CRCoverPage"/>
              <w:spacing w:after="0"/>
              <w:rPr>
                <w:noProof/>
                <w:sz w:val="8"/>
                <w:szCs w:val="8"/>
              </w:rPr>
            </w:pPr>
          </w:p>
        </w:tc>
      </w:tr>
      <w:tr w:rsidR="001E41F3" w14:paraId="0468E5AB" w14:textId="77777777" w:rsidTr="00547111">
        <w:tc>
          <w:tcPr>
            <w:tcW w:w="2694" w:type="dxa"/>
            <w:gridSpan w:val="2"/>
            <w:tcBorders>
              <w:left w:val="single" w:sz="4" w:space="0" w:color="auto"/>
              <w:bottom w:val="single" w:sz="4" w:space="0" w:color="auto"/>
            </w:tcBorders>
          </w:tcPr>
          <w:p w14:paraId="6450F0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8B308" w14:textId="77777777" w:rsidR="001E41F3" w:rsidRDefault="00F04C97" w:rsidP="004D164B">
            <w:pPr>
              <w:pStyle w:val="CRCoverPage"/>
              <w:spacing w:after="0"/>
              <w:ind w:left="100"/>
              <w:rPr>
                <w:noProof/>
                <w:lang w:eastAsia="zh-CN"/>
              </w:rPr>
            </w:pPr>
            <w:r>
              <w:rPr>
                <w:noProof/>
                <w:lang w:eastAsia="zh-CN"/>
              </w:rPr>
              <w:t xml:space="preserve">Misalignment with </w:t>
            </w:r>
            <w:r w:rsidR="004D164B">
              <w:rPr>
                <w:noProof/>
                <w:lang w:eastAsia="zh-CN"/>
              </w:rPr>
              <w:t>stage2</w:t>
            </w:r>
            <w:r>
              <w:rPr>
                <w:noProof/>
                <w:lang w:eastAsia="zh-CN"/>
              </w:rPr>
              <w:t>.</w:t>
            </w:r>
          </w:p>
        </w:tc>
      </w:tr>
      <w:tr w:rsidR="001E41F3" w14:paraId="51C029A1" w14:textId="77777777" w:rsidTr="00547111">
        <w:tc>
          <w:tcPr>
            <w:tcW w:w="2694" w:type="dxa"/>
            <w:gridSpan w:val="2"/>
          </w:tcPr>
          <w:p w14:paraId="473F8798" w14:textId="77777777" w:rsidR="001E41F3" w:rsidRDefault="001E41F3">
            <w:pPr>
              <w:pStyle w:val="CRCoverPage"/>
              <w:spacing w:after="0"/>
              <w:rPr>
                <w:b/>
                <w:i/>
                <w:noProof/>
                <w:sz w:val="8"/>
                <w:szCs w:val="8"/>
              </w:rPr>
            </w:pPr>
          </w:p>
        </w:tc>
        <w:tc>
          <w:tcPr>
            <w:tcW w:w="6946" w:type="dxa"/>
            <w:gridSpan w:val="9"/>
          </w:tcPr>
          <w:p w14:paraId="6B41AE14" w14:textId="77777777" w:rsidR="001E41F3" w:rsidRDefault="001E41F3">
            <w:pPr>
              <w:pStyle w:val="CRCoverPage"/>
              <w:spacing w:after="0"/>
              <w:rPr>
                <w:noProof/>
                <w:sz w:val="8"/>
                <w:szCs w:val="8"/>
              </w:rPr>
            </w:pPr>
          </w:p>
        </w:tc>
      </w:tr>
      <w:tr w:rsidR="001E41F3" w14:paraId="2FC8F0CC" w14:textId="77777777" w:rsidTr="00547111">
        <w:tc>
          <w:tcPr>
            <w:tcW w:w="2694" w:type="dxa"/>
            <w:gridSpan w:val="2"/>
            <w:tcBorders>
              <w:top w:val="single" w:sz="4" w:space="0" w:color="auto"/>
              <w:left w:val="single" w:sz="4" w:space="0" w:color="auto"/>
            </w:tcBorders>
          </w:tcPr>
          <w:p w14:paraId="5409E2C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A4DA53E" w14:textId="56FDF40D" w:rsidR="001E41F3" w:rsidRDefault="004F6C38" w:rsidP="0013773E">
            <w:pPr>
              <w:pStyle w:val="CRCoverPage"/>
              <w:spacing w:after="0"/>
              <w:ind w:left="100"/>
              <w:rPr>
                <w:noProof/>
                <w:lang w:eastAsia="zh-CN"/>
              </w:rPr>
            </w:pPr>
            <w:r>
              <w:rPr>
                <w:rFonts w:hint="eastAsia"/>
                <w:noProof/>
                <w:lang w:eastAsia="zh-CN"/>
              </w:rPr>
              <w:t>2</w:t>
            </w:r>
            <w:r>
              <w:rPr>
                <w:noProof/>
                <w:lang w:eastAsia="zh-CN"/>
              </w:rPr>
              <w:t xml:space="preserve">, 3.2, 5.2.2.2.1, 5.2.2.2.x(new), 6.1.3.1, 6.1.3.y(new), 6.1.6.1, 6.1.6.2.x(new), 6.1.6.2.y(new), </w:t>
            </w:r>
            <w:r w:rsidR="001472CA" w:rsidRPr="001472CA">
              <w:rPr>
                <w:noProof/>
                <w:lang w:eastAsia="zh-CN"/>
              </w:rPr>
              <w:t>6.1.6.3.2</w:t>
            </w:r>
            <w:r w:rsidR="001472CA">
              <w:rPr>
                <w:noProof/>
                <w:lang w:eastAsia="zh-CN"/>
              </w:rPr>
              <w:t xml:space="preserve">, </w:t>
            </w:r>
            <w:r w:rsidR="00ED7A46">
              <w:rPr>
                <w:noProof/>
                <w:lang w:eastAsia="zh-CN"/>
              </w:rPr>
              <w:t>A.2</w:t>
            </w:r>
          </w:p>
        </w:tc>
      </w:tr>
      <w:tr w:rsidR="001E41F3" w14:paraId="0BF96B78" w14:textId="77777777" w:rsidTr="00547111">
        <w:tc>
          <w:tcPr>
            <w:tcW w:w="2694" w:type="dxa"/>
            <w:gridSpan w:val="2"/>
            <w:tcBorders>
              <w:left w:val="single" w:sz="4" w:space="0" w:color="auto"/>
            </w:tcBorders>
          </w:tcPr>
          <w:p w14:paraId="4ACAA1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A52140" w14:textId="77777777" w:rsidR="001E41F3" w:rsidRDefault="001E41F3">
            <w:pPr>
              <w:pStyle w:val="CRCoverPage"/>
              <w:spacing w:after="0"/>
              <w:rPr>
                <w:noProof/>
                <w:sz w:val="8"/>
                <w:szCs w:val="8"/>
              </w:rPr>
            </w:pPr>
          </w:p>
        </w:tc>
      </w:tr>
      <w:tr w:rsidR="001E41F3" w14:paraId="3956D37E" w14:textId="77777777" w:rsidTr="00547111">
        <w:tc>
          <w:tcPr>
            <w:tcW w:w="2694" w:type="dxa"/>
            <w:gridSpan w:val="2"/>
            <w:tcBorders>
              <w:left w:val="single" w:sz="4" w:space="0" w:color="auto"/>
            </w:tcBorders>
          </w:tcPr>
          <w:p w14:paraId="7A9C9E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7B7D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94631A" w14:textId="77777777" w:rsidR="001E41F3" w:rsidRDefault="001E41F3">
            <w:pPr>
              <w:pStyle w:val="CRCoverPage"/>
              <w:spacing w:after="0"/>
              <w:jc w:val="center"/>
              <w:rPr>
                <w:b/>
                <w:caps/>
                <w:noProof/>
              </w:rPr>
            </w:pPr>
            <w:r>
              <w:rPr>
                <w:b/>
                <w:caps/>
                <w:noProof/>
              </w:rPr>
              <w:t>N</w:t>
            </w:r>
          </w:p>
        </w:tc>
        <w:tc>
          <w:tcPr>
            <w:tcW w:w="2977" w:type="dxa"/>
            <w:gridSpan w:val="4"/>
          </w:tcPr>
          <w:p w14:paraId="50AABE4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53725B" w14:textId="77777777" w:rsidR="001E41F3" w:rsidRDefault="001E41F3">
            <w:pPr>
              <w:pStyle w:val="CRCoverPage"/>
              <w:spacing w:after="0"/>
              <w:ind w:left="99"/>
              <w:rPr>
                <w:noProof/>
              </w:rPr>
            </w:pPr>
          </w:p>
        </w:tc>
      </w:tr>
      <w:tr w:rsidR="001E41F3" w14:paraId="186A0CB4" w14:textId="77777777" w:rsidTr="00547111">
        <w:tc>
          <w:tcPr>
            <w:tcW w:w="2694" w:type="dxa"/>
            <w:gridSpan w:val="2"/>
            <w:tcBorders>
              <w:left w:val="single" w:sz="4" w:space="0" w:color="auto"/>
            </w:tcBorders>
          </w:tcPr>
          <w:p w14:paraId="52FC58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E483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04994" w14:textId="77777777" w:rsidR="001E41F3" w:rsidRDefault="004E1669">
            <w:pPr>
              <w:pStyle w:val="CRCoverPage"/>
              <w:spacing w:after="0"/>
              <w:jc w:val="center"/>
              <w:rPr>
                <w:b/>
                <w:caps/>
                <w:noProof/>
              </w:rPr>
            </w:pPr>
            <w:r>
              <w:rPr>
                <w:b/>
                <w:caps/>
                <w:noProof/>
              </w:rPr>
              <w:t>X</w:t>
            </w:r>
          </w:p>
        </w:tc>
        <w:tc>
          <w:tcPr>
            <w:tcW w:w="2977" w:type="dxa"/>
            <w:gridSpan w:val="4"/>
          </w:tcPr>
          <w:p w14:paraId="123375E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3EEF2A" w14:textId="77777777" w:rsidR="001E41F3" w:rsidRDefault="00145D43">
            <w:pPr>
              <w:pStyle w:val="CRCoverPage"/>
              <w:spacing w:after="0"/>
              <w:ind w:left="99"/>
              <w:rPr>
                <w:noProof/>
              </w:rPr>
            </w:pPr>
            <w:r>
              <w:rPr>
                <w:noProof/>
              </w:rPr>
              <w:t xml:space="preserve">TS/TR ... CR ... </w:t>
            </w:r>
          </w:p>
        </w:tc>
      </w:tr>
      <w:tr w:rsidR="001E41F3" w14:paraId="3007FD2A" w14:textId="77777777" w:rsidTr="00547111">
        <w:tc>
          <w:tcPr>
            <w:tcW w:w="2694" w:type="dxa"/>
            <w:gridSpan w:val="2"/>
            <w:tcBorders>
              <w:left w:val="single" w:sz="4" w:space="0" w:color="auto"/>
            </w:tcBorders>
          </w:tcPr>
          <w:p w14:paraId="3776253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D8D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7C3D9" w14:textId="77777777" w:rsidR="001E41F3" w:rsidRDefault="004E1669">
            <w:pPr>
              <w:pStyle w:val="CRCoverPage"/>
              <w:spacing w:after="0"/>
              <w:jc w:val="center"/>
              <w:rPr>
                <w:b/>
                <w:caps/>
                <w:noProof/>
              </w:rPr>
            </w:pPr>
            <w:r>
              <w:rPr>
                <w:b/>
                <w:caps/>
                <w:noProof/>
              </w:rPr>
              <w:t>X</w:t>
            </w:r>
          </w:p>
        </w:tc>
        <w:tc>
          <w:tcPr>
            <w:tcW w:w="2977" w:type="dxa"/>
            <w:gridSpan w:val="4"/>
          </w:tcPr>
          <w:p w14:paraId="3811449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80DF6D" w14:textId="77777777" w:rsidR="001E41F3" w:rsidRDefault="00145D43">
            <w:pPr>
              <w:pStyle w:val="CRCoverPage"/>
              <w:spacing w:after="0"/>
              <w:ind w:left="99"/>
              <w:rPr>
                <w:noProof/>
              </w:rPr>
            </w:pPr>
            <w:r>
              <w:rPr>
                <w:noProof/>
              </w:rPr>
              <w:t xml:space="preserve">TS/TR ... CR ... </w:t>
            </w:r>
          </w:p>
        </w:tc>
      </w:tr>
      <w:tr w:rsidR="001E41F3" w14:paraId="2329475E" w14:textId="77777777" w:rsidTr="00547111">
        <w:tc>
          <w:tcPr>
            <w:tcW w:w="2694" w:type="dxa"/>
            <w:gridSpan w:val="2"/>
            <w:tcBorders>
              <w:left w:val="single" w:sz="4" w:space="0" w:color="auto"/>
            </w:tcBorders>
          </w:tcPr>
          <w:p w14:paraId="3D88004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80BE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AF79F" w14:textId="77777777" w:rsidR="001E41F3" w:rsidRDefault="004E1669">
            <w:pPr>
              <w:pStyle w:val="CRCoverPage"/>
              <w:spacing w:after="0"/>
              <w:jc w:val="center"/>
              <w:rPr>
                <w:b/>
                <w:caps/>
                <w:noProof/>
              </w:rPr>
            </w:pPr>
            <w:r>
              <w:rPr>
                <w:b/>
                <w:caps/>
                <w:noProof/>
              </w:rPr>
              <w:t>X</w:t>
            </w:r>
          </w:p>
        </w:tc>
        <w:tc>
          <w:tcPr>
            <w:tcW w:w="2977" w:type="dxa"/>
            <w:gridSpan w:val="4"/>
          </w:tcPr>
          <w:p w14:paraId="409A64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19143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F96321" w14:textId="77777777" w:rsidTr="008863B9">
        <w:tc>
          <w:tcPr>
            <w:tcW w:w="2694" w:type="dxa"/>
            <w:gridSpan w:val="2"/>
            <w:tcBorders>
              <w:left w:val="single" w:sz="4" w:space="0" w:color="auto"/>
            </w:tcBorders>
          </w:tcPr>
          <w:p w14:paraId="01A39C6C" w14:textId="77777777" w:rsidR="001E41F3" w:rsidRDefault="001E41F3">
            <w:pPr>
              <w:pStyle w:val="CRCoverPage"/>
              <w:spacing w:after="0"/>
              <w:rPr>
                <w:b/>
                <w:i/>
                <w:noProof/>
              </w:rPr>
            </w:pPr>
          </w:p>
        </w:tc>
        <w:tc>
          <w:tcPr>
            <w:tcW w:w="6946" w:type="dxa"/>
            <w:gridSpan w:val="9"/>
            <w:tcBorders>
              <w:right w:val="single" w:sz="4" w:space="0" w:color="auto"/>
            </w:tcBorders>
          </w:tcPr>
          <w:p w14:paraId="7CB48258" w14:textId="77777777" w:rsidR="001E41F3" w:rsidRDefault="001E41F3">
            <w:pPr>
              <w:pStyle w:val="CRCoverPage"/>
              <w:spacing w:after="0"/>
              <w:rPr>
                <w:noProof/>
              </w:rPr>
            </w:pPr>
          </w:p>
        </w:tc>
      </w:tr>
      <w:tr w:rsidR="001E41F3" w14:paraId="55DF5874" w14:textId="77777777" w:rsidTr="008863B9">
        <w:tc>
          <w:tcPr>
            <w:tcW w:w="2694" w:type="dxa"/>
            <w:gridSpan w:val="2"/>
            <w:tcBorders>
              <w:left w:val="single" w:sz="4" w:space="0" w:color="auto"/>
              <w:bottom w:val="single" w:sz="4" w:space="0" w:color="auto"/>
            </w:tcBorders>
          </w:tcPr>
          <w:p w14:paraId="015CC3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C20FA7" w14:textId="77777777" w:rsidR="00945E72" w:rsidRDefault="00AC1EDF" w:rsidP="004F6C38">
            <w:pPr>
              <w:pStyle w:val="CRCoverPage"/>
              <w:spacing w:after="0"/>
              <w:ind w:left="100"/>
              <w:rPr>
                <w:noProof/>
              </w:rPr>
            </w:pPr>
            <w:r>
              <w:rPr>
                <w:bCs/>
              </w:rPr>
              <w:t xml:space="preserve">This CR introduces backward compatible new features to the OpenAPI file for </w:t>
            </w:r>
            <w:r w:rsidR="004F6C38" w:rsidRPr="004F6C38">
              <w:rPr>
                <w:i/>
              </w:rPr>
              <w:t>Nausf_</w:t>
            </w:r>
            <w:r w:rsidR="004F6C38" w:rsidRPr="004F6C38">
              <w:rPr>
                <w:rFonts w:eastAsia="宋体"/>
                <w:i/>
                <w:lang w:eastAsia="zh-CN"/>
              </w:rPr>
              <w:t>UEAuthentication</w:t>
            </w:r>
            <w:r w:rsidR="004F6C38" w:rsidRPr="00AD059B">
              <w:rPr>
                <w:i/>
              </w:rPr>
              <w:t xml:space="preserve"> </w:t>
            </w:r>
            <w:r w:rsidRPr="003B2883">
              <w:t>API</w:t>
            </w:r>
            <w:r>
              <w:rPr>
                <w:bCs/>
              </w:rPr>
              <w:t>.</w:t>
            </w:r>
          </w:p>
        </w:tc>
      </w:tr>
      <w:tr w:rsidR="008863B9" w:rsidRPr="008863B9" w14:paraId="2AAF63CB" w14:textId="77777777" w:rsidTr="008863B9">
        <w:tc>
          <w:tcPr>
            <w:tcW w:w="2694" w:type="dxa"/>
            <w:gridSpan w:val="2"/>
            <w:tcBorders>
              <w:top w:val="single" w:sz="4" w:space="0" w:color="auto"/>
              <w:bottom w:val="single" w:sz="4" w:space="0" w:color="auto"/>
            </w:tcBorders>
          </w:tcPr>
          <w:p w14:paraId="745136D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B130F0" w14:textId="77777777" w:rsidR="008863B9" w:rsidRPr="008863B9" w:rsidRDefault="008863B9">
            <w:pPr>
              <w:pStyle w:val="CRCoverPage"/>
              <w:spacing w:after="0"/>
              <w:ind w:left="100"/>
              <w:rPr>
                <w:noProof/>
                <w:sz w:val="8"/>
                <w:szCs w:val="8"/>
              </w:rPr>
            </w:pPr>
          </w:p>
        </w:tc>
      </w:tr>
      <w:tr w:rsidR="008863B9" w14:paraId="7D7D56D1" w14:textId="77777777" w:rsidTr="008863B9">
        <w:tc>
          <w:tcPr>
            <w:tcW w:w="2694" w:type="dxa"/>
            <w:gridSpan w:val="2"/>
            <w:tcBorders>
              <w:top w:val="single" w:sz="4" w:space="0" w:color="auto"/>
              <w:left w:val="single" w:sz="4" w:space="0" w:color="auto"/>
              <w:bottom w:val="single" w:sz="4" w:space="0" w:color="auto"/>
            </w:tcBorders>
          </w:tcPr>
          <w:p w14:paraId="25943F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19FF5" w14:textId="77777777" w:rsidR="008863B9" w:rsidRDefault="00D17254">
            <w:pPr>
              <w:pStyle w:val="CRCoverPage"/>
              <w:spacing w:after="0"/>
              <w:ind w:left="100"/>
              <w:rPr>
                <w:noProof/>
                <w:lang w:eastAsia="zh-CN"/>
              </w:rPr>
            </w:pPr>
            <w:r>
              <w:rPr>
                <w:rFonts w:hint="eastAsia"/>
                <w:noProof/>
                <w:lang w:eastAsia="zh-CN"/>
              </w:rPr>
              <w:t>R</w:t>
            </w:r>
            <w:r>
              <w:rPr>
                <w:noProof/>
                <w:lang w:eastAsia="zh-CN"/>
              </w:rPr>
              <w:t>ev1:</w:t>
            </w:r>
          </w:p>
          <w:p w14:paraId="04C0F42B" w14:textId="7963CBA4" w:rsidR="00D17254" w:rsidRDefault="00D17254" w:rsidP="00D17254">
            <w:pPr>
              <w:pStyle w:val="CRCoverPage"/>
              <w:numPr>
                <w:ilvl w:val="0"/>
                <w:numId w:val="2"/>
              </w:numPr>
              <w:spacing w:after="0"/>
              <w:rPr>
                <w:noProof/>
                <w:lang w:eastAsia="zh-CN"/>
              </w:rPr>
            </w:pPr>
            <w:r>
              <w:rPr>
                <w:noProof/>
                <w:lang w:eastAsia="zh-CN"/>
              </w:rPr>
              <w:t>Add the abbreviation of RG</w:t>
            </w:r>
          </w:p>
          <w:p w14:paraId="43A57925" w14:textId="16013918" w:rsidR="00D17254" w:rsidRDefault="00D17254" w:rsidP="006D3DC2">
            <w:pPr>
              <w:pStyle w:val="CRCoverPage"/>
              <w:numPr>
                <w:ilvl w:val="0"/>
                <w:numId w:val="2"/>
              </w:numPr>
              <w:spacing w:after="0"/>
              <w:rPr>
                <w:noProof/>
                <w:lang w:eastAsia="zh-CN"/>
              </w:rPr>
            </w:pPr>
            <w:r>
              <w:rPr>
                <w:noProof/>
                <w:lang w:eastAsia="zh-CN"/>
              </w:rPr>
              <w:t xml:space="preserve">Remove SUPI as UE ID of </w:t>
            </w:r>
            <w:r w:rsidRPr="00D17254">
              <w:rPr>
                <w:noProof/>
                <w:lang w:eastAsia="zh-CN"/>
              </w:rPr>
              <w:t>FN-RG</w:t>
            </w:r>
            <w:r>
              <w:rPr>
                <w:noProof/>
                <w:lang w:eastAsia="zh-CN"/>
              </w:rPr>
              <w:t xml:space="preserve"> in </w:t>
            </w:r>
            <w:r w:rsidRPr="00D17254">
              <w:rPr>
                <w:noProof/>
                <w:lang w:eastAsia="zh-CN"/>
              </w:rPr>
              <w:t>5.2.2.2.x Authentication for FN-RG</w:t>
            </w:r>
            <w:r w:rsidR="006D3DC2">
              <w:rPr>
                <w:noProof/>
                <w:lang w:eastAsia="zh-CN"/>
              </w:rPr>
              <w:t xml:space="preserve">, and remove the attribute supiOrSuci and add suci in data type </w:t>
            </w:r>
            <w:r w:rsidR="006D3DC2" w:rsidRPr="006D3DC2">
              <w:rPr>
                <w:noProof/>
                <w:lang w:eastAsia="zh-CN"/>
              </w:rPr>
              <w:t>RgAuthenticationInfo</w:t>
            </w:r>
            <w:r w:rsidR="006D3DC2">
              <w:rPr>
                <w:noProof/>
                <w:lang w:eastAsia="zh-CN"/>
              </w:rPr>
              <w:t>.</w:t>
            </w:r>
          </w:p>
          <w:p w14:paraId="47F804DE" w14:textId="77777777" w:rsidR="0059025D" w:rsidRDefault="0059025D" w:rsidP="0059025D">
            <w:pPr>
              <w:pStyle w:val="CRCoverPage"/>
              <w:numPr>
                <w:ilvl w:val="0"/>
                <w:numId w:val="2"/>
              </w:numPr>
              <w:spacing w:after="0"/>
              <w:rPr>
                <w:noProof/>
                <w:lang w:eastAsia="zh-CN"/>
              </w:rPr>
            </w:pPr>
            <w:r>
              <w:rPr>
                <w:noProof/>
                <w:lang w:eastAsia="zh-CN"/>
              </w:rPr>
              <w:t>Change P column from M to O, and revise the cadinality column and description accordingly in</w:t>
            </w:r>
            <w:r>
              <w:t xml:space="preserve"> </w:t>
            </w:r>
            <w:r w:rsidRPr="0059025D">
              <w:rPr>
                <w:noProof/>
                <w:lang w:eastAsia="zh-CN"/>
              </w:rPr>
              <w:t>Table 6.1.3.y.3.1-3</w:t>
            </w:r>
            <w:r>
              <w:rPr>
                <w:noProof/>
                <w:lang w:eastAsia="zh-CN"/>
              </w:rPr>
              <w:t xml:space="preserve"> .</w:t>
            </w:r>
          </w:p>
          <w:p w14:paraId="5E6734B4" w14:textId="77777777" w:rsidR="006D3DC2" w:rsidRDefault="006D3DC2" w:rsidP="0059025D">
            <w:pPr>
              <w:pStyle w:val="CRCoverPage"/>
              <w:numPr>
                <w:ilvl w:val="0"/>
                <w:numId w:val="2"/>
              </w:numPr>
              <w:spacing w:after="0"/>
              <w:rPr>
                <w:noProof/>
                <w:lang w:eastAsia="zh-CN"/>
              </w:rPr>
            </w:pPr>
            <w:r>
              <w:rPr>
                <w:noProof/>
                <w:lang w:eastAsia="zh-CN"/>
              </w:rPr>
              <w:t>Define simple data type Suci.</w:t>
            </w:r>
          </w:p>
          <w:p w14:paraId="622FD92C" w14:textId="77777777" w:rsidR="006D3DC2" w:rsidRDefault="006D3DC2" w:rsidP="0059025D">
            <w:pPr>
              <w:pStyle w:val="CRCoverPage"/>
              <w:numPr>
                <w:ilvl w:val="0"/>
                <w:numId w:val="2"/>
              </w:numPr>
              <w:spacing w:after="0"/>
              <w:rPr>
                <w:noProof/>
                <w:lang w:eastAsia="zh-CN"/>
              </w:rPr>
            </w:pPr>
            <w:r>
              <w:rPr>
                <w:noProof/>
                <w:lang w:eastAsia="zh-CN"/>
              </w:rPr>
              <w:t>Revise the open api accordingly.</w:t>
            </w:r>
          </w:p>
          <w:p w14:paraId="60AB65B1" w14:textId="77777777" w:rsidR="00B253FA" w:rsidRDefault="00B253FA" w:rsidP="00B253FA">
            <w:pPr>
              <w:pStyle w:val="CRCoverPage"/>
              <w:spacing w:after="0"/>
              <w:ind w:left="100"/>
              <w:rPr>
                <w:noProof/>
                <w:lang w:eastAsia="zh-CN"/>
              </w:rPr>
            </w:pPr>
          </w:p>
          <w:p w14:paraId="4349B3A3" w14:textId="791D0DAD" w:rsidR="00B253FA" w:rsidRDefault="00B253FA" w:rsidP="00B253FA">
            <w:pPr>
              <w:pStyle w:val="CRCoverPage"/>
              <w:spacing w:after="0"/>
              <w:ind w:left="100"/>
              <w:rPr>
                <w:noProof/>
                <w:lang w:eastAsia="zh-CN"/>
              </w:rPr>
            </w:pPr>
            <w:r>
              <w:rPr>
                <w:noProof/>
                <w:lang w:eastAsia="zh-CN"/>
              </w:rPr>
              <w:t>Rev2: Baseline of subclause 6.1.6.3.2 is incorrect.</w:t>
            </w:r>
          </w:p>
        </w:tc>
      </w:tr>
    </w:tbl>
    <w:p w14:paraId="4C7891A0" w14:textId="77777777" w:rsidR="001E41F3" w:rsidRDefault="001E41F3">
      <w:pPr>
        <w:pStyle w:val="CRCoverPage"/>
        <w:spacing w:after="0"/>
        <w:rPr>
          <w:noProof/>
          <w:sz w:val="8"/>
          <w:szCs w:val="8"/>
        </w:rPr>
      </w:pPr>
    </w:p>
    <w:p w14:paraId="487791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083978" w14:textId="77777777" w:rsidR="00B53D34" w:rsidRDefault="00B53D34" w:rsidP="00B53D34">
      <w:bookmarkStart w:id="3" w:name="_Toc11338577"/>
    </w:p>
    <w:p w14:paraId="0C918232" w14:textId="77777777" w:rsidR="00B53D34" w:rsidRPr="009854A4" w:rsidRDefault="00B53D34" w:rsidP="00B53D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14:paraId="453C6439" w14:textId="77777777" w:rsidR="00E27721" w:rsidRPr="00544965" w:rsidRDefault="00E27721" w:rsidP="00E27721">
      <w:pPr>
        <w:pStyle w:val="1"/>
      </w:pPr>
      <w:bookmarkStart w:id="4" w:name="_Toc20128657"/>
      <w:bookmarkStart w:id="5" w:name="_Toc20128670"/>
      <w:bookmarkStart w:id="6" w:name="_Toc11338825"/>
      <w:r w:rsidRPr="00544965">
        <w:t>2</w:t>
      </w:r>
      <w:r w:rsidRPr="00544965">
        <w:tab/>
        <w:t>References</w:t>
      </w:r>
      <w:bookmarkEnd w:id="4"/>
    </w:p>
    <w:p w14:paraId="38DDB10E" w14:textId="77777777" w:rsidR="00E27721" w:rsidRPr="00544965" w:rsidRDefault="00E27721" w:rsidP="00E27721">
      <w:r w:rsidRPr="00544965">
        <w:t>The following documents contain provisions which, through reference in this text, constitute provisions of the present document.</w:t>
      </w:r>
    </w:p>
    <w:p w14:paraId="2BDE3177" w14:textId="77777777" w:rsidR="00E27721" w:rsidRPr="00544965" w:rsidRDefault="00E27721" w:rsidP="00E27721">
      <w:pPr>
        <w:pStyle w:val="B1"/>
      </w:pPr>
      <w:bookmarkStart w:id="7" w:name="OLE_LINK2"/>
      <w:bookmarkStart w:id="8" w:name="OLE_LINK3"/>
      <w:bookmarkStart w:id="9" w:name="OLE_LINK4"/>
      <w:r w:rsidRPr="00544965">
        <w:t>-</w:t>
      </w:r>
      <w:r w:rsidRPr="00544965">
        <w:tab/>
        <w:t>References are either specific (identified by date of publication, edition number, version number, etc.) or non</w:t>
      </w:r>
      <w:r w:rsidRPr="00544965">
        <w:noBreakHyphen/>
        <w:t>specific.</w:t>
      </w:r>
    </w:p>
    <w:p w14:paraId="061C71BC" w14:textId="77777777" w:rsidR="00E27721" w:rsidRPr="00544965" w:rsidRDefault="00E27721" w:rsidP="00E27721">
      <w:pPr>
        <w:pStyle w:val="B1"/>
      </w:pPr>
      <w:r w:rsidRPr="00544965">
        <w:t>-</w:t>
      </w:r>
      <w:r w:rsidRPr="00544965">
        <w:tab/>
        <w:t>For a specific reference, subsequent revisions do not apply.</w:t>
      </w:r>
    </w:p>
    <w:p w14:paraId="0C43E210" w14:textId="77777777" w:rsidR="00E27721" w:rsidRPr="00544965" w:rsidRDefault="00E27721" w:rsidP="00E27721">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7"/>
    <w:bookmarkEnd w:id="8"/>
    <w:bookmarkEnd w:id="9"/>
    <w:p w14:paraId="23442C19" w14:textId="77777777" w:rsidR="00E27721" w:rsidRPr="00544965" w:rsidRDefault="00E27721" w:rsidP="00E27721">
      <w:pPr>
        <w:pStyle w:val="EX"/>
      </w:pPr>
      <w:r w:rsidRPr="00544965">
        <w:t>[1]</w:t>
      </w:r>
      <w:r w:rsidRPr="00544965">
        <w:tab/>
        <w:t>3GPP</w:t>
      </w:r>
      <w:r>
        <w:t> </w:t>
      </w:r>
      <w:r w:rsidRPr="00544965">
        <w:t>TR</w:t>
      </w:r>
      <w:r>
        <w:t> </w:t>
      </w:r>
      <w:r w:rsidRPr="00544965">
        <w:t>21.905: "Vocabulary for 3GPP Specifications".</w:t>
      </w:r>
    </w:p>
    <w:p w14:paraId="095C7BF9" w14:textId="77777777" w:rsidR="00E27721" w:rsidRPr="00544965" w:rsidRDefault="00E27721" w:rsidP="00E27721">
      <w:pPr>
        <w:pStyle w:val="EX"/>
      </w:pPr>
      <w:r w:rsidRPr="00544965">
        <w:t>[2]</w:t>
      </w:r>
      <w:r w:rsidRPr="00544965">
        <w:tab/>
        <w:t>3GPP</w:t>
      </w:r>
      <w:r>
        <w:t> </w:t>
      </w:r>
      <w:r w:rsidRPr="00544965">
        <w:t>TS</w:t>
      </w:r>
      <w:r>
        <w:t> </w:t>
      </w:r>
      <w:r w:rsidRPr="00544965">
        <w:t>23.501: "System Architecture for the 5G System; Stage 2".</w:t>
      </w:r>
    </w:p>
    <w:p w14:paraId="3C0CBE79" w14:textId="77777777" w:rsidR="00E27721" w:rsidRPr="00544965" w:rsidRDefault="00E27721" w:rsidP="00E27721">
      <w:pPr>
        <w:pStyle w:val="EX"/>
      </w:pPr>
      <w:r w:rsidRPr="00544965">
        <w:t>[3]</w:t>
      </w:r>
      <w:r w:rsidRPr="00544965">
        <w:tab/>
        <w:t>3GPP</w:t>
      </w:r>
      <w:r>
        <w:t> </w:t>
      </w:r>
      <w:r w:rsidRPr="00544965">
        <w:t>TS</w:t>
      </w:r>
      <w:r>
        <w:t> </w:t>
      </w:r>
      <w:r w:rsidRPr="00544965">
        <w:t>23.502: "Procedures for the 5G System; Stage 2".</w:t>
      </w:r>
    </w:p>
    <w:p w14:paraId="4FF3F894" w14:textId="77777777" w:rsidR="00E27721" w:rsidRPr="00544965" w:rsidRDefault="00E27721" w:rsidP="00E27721">
      <w:pPr>
        <w:pStyle w:val="EX"/>
      </w:pPr>
      <w:r w:rsidRPr="00544965">
        <w:t>[4]</w:t>
      </w:r>
      <w:r w:rsidRPr="00544965">
        <w:tab/>
        <w:t>3GPP</w:t>
      </w:r>
      <w:r>
        <w:t> </w:t>
      </w:r>
      <w:r w:rsidRPr="00544965">
        <w:t>TS</w:t>
      </w:r>
      <w:r>
        <w:t> </w:t>
      </w:r>
      <w:r w:rsidRPr="00544965">
        <w:t>29.500: "5G System; Technical Realization of Service Based Architecture; Stage 3".</w:t>
      </w:r>
    </w:p>
    <w:p w14:paraId="5D9430B0" w14:textId="77777777" w:rsidR="00E27721" w:rsidRPr="00544965" w:rsidRDefault="00E27721" w:rsidP="00E27721">
      <w:pPr>
        <w:pStyle w:val="EX"/>
      </w:pPr>
      <w:r w:rsidRPr="00544965">
        <w:t>[5]</w:t>
      </w:r>
      <w:r w:rsidRPr="00544965">
        <w:tab/>
        <w:t>3GPP</w:t>
      </w:r>
      <w:r>
        <w:t> </w:t>
      </w:r>
      <w:r w:rsidRPr="00544965">
        <w:t>TS</w:t>
      </w:r>
      <w:r>
        <w:t> </w:t>
      </w:r>
      <w:r w:rsidRPr="00544965">
        <w:t>29.501: "5G System; Principles and Guidelines for Services Definition; Stage 3".</w:t>
      </w:r>
    </w:p>
    <w:p w14:paraId="191CB17F" w14:textId="77777777" w:rsidR="00E27721" w:rsidRPr="00544965" w:rsidRDefault="00E27721" w:rsidP="00E27721">
      <w:pPr>
        <w:pStyle w:val="EX"/>
      </w:pPr>
      <w:r w:rsidRPr="00544965">
        <w:t>[6]</w:t>
      </w:r>
      <w:r w:rsidRPr="00544965">
        <w:tab/>
        <w:t>IETF</w:t>
      </w:r>
      <w:r>
        <w:t> </w:t>
      </w:r>
      <w:r w:rsidRPr="00544965">
        <w:t>RFC</w:t>
      </w:r>
      <w:r>
        <w:t> </w:t>
      </w:r>
      <w:r w:rsidRPr="00544965">
        <w:t>7540: "Hypertext Transfer Protocol Version 2 (HTTP/2)".</w:t>
      </w:r>
    </w:p>
    <w:p w14:paraId="7CD21BA4" w14:textId="77777777" w:rsidR="00E27721" w:rsidRPr="00544965" w:rsidRDefault="00E27721" w:rsidP="00E27721">
      <w:pPr>
        <w:pStyle w:val="EX"/>
      </w:pPr>
      <w:r w:rsidRPr="00544965">
        <w:t>[7]</w:t>
      </w:r>
      <w:r w:rsidRPr="00544965">
        <w:tab/>
        <w:t>IETF</w:t>
      </w:r>
      <w:r>
        <w:t> </w:t>
      </w:r>
      <w:r w:rsidRPr="00544965">
        <w:t>RFC</w:t>
      </w:r>
      <w:r>
        <w:t> </w:t>
      </w:r>
      <w:r w:rsidRPr="00544965">
        <w:t>8259: "The JavaScript Object Notation (JSON) Data Interchange Format".</w:t>
      </w:r>
    </w:p>
    <w:p w14:paraId="237B5FDC" w14:textId="77777777" w:rsidR="00E27721" w:rsidRPr="00544965" w:rsidRDefault="00E27721" w:rsidP="00E27721">
      <w:pPr>
        <w:pStyle w:val="EX"/>
      </w:pPr>
      <w:r w:rsidRPr="00544965">
        <w:t>[8]</w:t>
      </w:r>
      <w:r w:rsidRPr="00544965">
        <w:tab/>
        <w:t>3GPP</w:t>
      </w:r>
      <w:r>
        <w:t> </w:t>
      </w:r>
      <w:r w:rsidRPr="00544965">
        <w:t>TS</w:t>
      </w:r>
      <w:r>
        <w:t> </w:t>
      </w:r>
      <w:r w:rsidRPr="00544965">
        <w:t>33.501: "Security Architecture and Procedures for 5G System".</w:t>
      </w:r>
    </w:p>
    <w:p w14:paraId="4F19495F" w14:textId="77777777" w:rsidR="00E27721" w:rsidRDefault="00E27721" w:rsidP="00E27721">
      <w:pPr>
        <w:pStyle w:val="EX"/>
      </w:pPr>
      <w:r w:rsidRPr="00544965">
        <w:t>[9]</w:t>
      </w:r>
      <w:r w:rsidRPr="00544965">
        <w:tab/>
        <w:t>IETF</w:t>
      </w:r>
      <w:r>
        <w:t> </w:t>
      </w:r>
      <w:r w:rsidRPr="00544965">
        <w:t>RFC</w:t>
      </w:r>
      <w:r>
        <w:t> </w:t>
      </w:r>
      <w:r w:rsidRPr="00544965">
        <w:t>5448: "Improved Extensible Authentication Protocol Method for 3</w:t>
      </w:r>
      <w:r w:rsidRPr="00544965">
        <w:rPr>
          <w:vertAlign w:val="superscript"/>
        </w:rPr>
        <w:t>rd</w:t>
      </w:r>
      <w:r w:rsidRPr="00544965">
        <w:t xml:space="preserve"> Generation Authentication and Key Agreement (EAP-AKA')".</w:t>
      </w:r>
    </w:p>
    <w:p w14:paraId="1820A22C" w14:textId="77777777" w:rsidR="00E27721" w:rsidRPr="00544965" w:rsidRDefault="00E27721" w:rsidP="00E27721">
      <w:pPr>
        <w:pStyle w:val="EditorsNote"/>
      </w:pPr>
      <w:r w:rsidRPr="00E172A7">
        <w:t>Editor's Note: This reference may be removed and references to it updated when the IETF publishes the corresponding update version.</w:t>
      </w:r>
    </w:p>
    <w:p w14:paraId="36FA3199" w14:textId="77777777" w:rsidR="00E27721" w:rsidRPr="00544965" w:rsidRDefault="00E27721" w:rsidP="00E27721">
      <w:pPr>
        <w:pStyle w:val="EX"/>
      </w:pPr>
      <w:r w:rsidRPr="00544965">
        <w:t>[10]</w:t>
      </w:r>
      <w:r w:rsidRPr="00544965">
        <w:tab/>
        <w:t>3GPP</w:t>
      </w:r>
      <w:r>
        <w:t> </w:t>
      </w:r>
      <w:r w:rsidRPr="00544965">
        <w:t>TS</w:t>
      </w:r>
      <w:r>
        <w:t> </w:t>
      </w:r>
      <w:r w:rsidRPr="00544965">
        <w:t>29.571: "5G System; Common Data Types for Service Based Interfaces; Stage 3".</w:t>
      </w:r>
    </w:p>
    <w:p w14:paraId="374D9C97" w14:textId="77777777" w:rsidR="00E27721" w:rsidRPr="00544965" w:rsidRDefault="00E27721" w:rsidP="00E27721">
      <w:pPr>
        <w:pStyle w:val="EX"/>
      </w:pPr>
      <w:r w:rsidRPr="00544965">
        <w:t>[11]</w:t>
      </w:r>
      <w:r w:rsidRPr="00544965">
        <w:tab/>
        <w:t>IETF</w:t>
      </w:r>
      <w:r>
        <w:t> </w:t>
      </w:r>
      <w:r w:rsidRPr="00544965">
        <w:t>RFC</w:t>
      </w:r>
      <w:r>
        <w:t> </w:t>
      </w:r>
      <w:r w:rsidRPr="00544965">
        <w:t>7807: "Problem Details for HTTP APIs".</w:t>
      </w:r>
    </w:p>
    <w:p w14:paraId="377D16CF" w14:textId="77777777" w:rsidR="00E27721" w:rsidRPr="00544965" w:rsidRDefault="00E27721" w:rsidP="00E27721">
      <w:pPr>
        <w:pStyle w:val="EX"/>
      </w:pPr>
      <w:r w:rsidRPr="00544965">
        <w:t>[12]</w:t>
      </w:r>
      <w:r w:rsidRPr="00544965">
        <w:tab/>
        <w:t>3GPP</w:t>
      </w:r>
      <w:r>
        <w:t> </w:t>
      </w:r>
      <w:r w:rsidRPr="00544965">
        <w:t>TS</w:t>
      </w:r>
      <w:r>
        <w:t> </w:t>
      </w:r>
      <w:r w:rsidRPr="00544965">
        <w:t>29.503: "5G System; Unified Data Management Services; Stage 3".</w:t>
      </w:r>
    </w:p>
    <w:p w14:paraId="54E0E7C1" w14:textId="77777777" w:rsidR="00E27721" w:rsidRPr="00544965" w:rsidRDefault="00E27721" w:rsidP="00E27721">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5327A7CF" w14:textId="77777777" w:rsidR="00E27721" w:rsidRPr="00544965" w:rsidRDefault="00E27721" w:rsidP="00E27721">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335DA217" w14:textId="77777777" w:rsidR="00E27721" w:rsidRPr="00544965" w:rsidRDefault="00E27721" w:rsidP="00E27721">
      <w:pPr>
        <w:pStyle w:val="EX"/>
        <w:rPr>
          <w:lang w:eastAsia="zh-CN"/>
        </w:rPr>
      </w:pPr>
      <w:r w:rsidRPr="00544965">
        <w:rPr>
          <w:lang w:eastAsia="zh-CN"/>
        </w:rPr>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2A2029CB" w14:textId="77777777" w:rsidR="00E27721" w:rsidRDefault="00E27721" w:rsidP="00E27721">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2EF017A1" w14:textId="77777777" w:rsidR="00E27721" w:rsidRDefault="00E27721" w:rsidP="00E27721">
      <w:pPr>
        <w:pStyle w:val="EX"/>
        <w:rPr>
          <w:noProof/>
        </w:rPr>
      </w:pPr>
      <w:r>
        <w:rPr>
          <w:lang w:eastAsia="zh-CN"/>
        </w:rPr>
        <w:t>[17]</w:t>
      </w:r>
      <w:r>
        <w:rPr>
          <w:lang w:eastAsia="zh-CN"/>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4BC74EE2" w14:textId="77777777" w:rsidR="00E27721" w:rsidRDefault="00E27721" w:rsidP="00E27721">
      <w:pPr>
        <w:pStyle w:val="EX"/>
        <w:rPr>
          <w:lang w:eastAsia="zh-CN"/>
        </w:rPr>
      </w:pPr>
      <w:r>
        <w:rPr>
          <w:lang w:eastAsia="zh-CN"/>
        </w:rPr>
        <w:t>[18]</w:t>
      </w:r>
      <w:r>
        <w:rPr>
          <w:lang w:eastAsia="zh-CN"/>
        </w:rPr>
        <w:tab/>
        <w:t>IETF RFC 3748: "Extensible Authentication Protocol (EAP)".</w:t>
      </w:r>
    </w:p>
    <w:p w14:paraId="382A144F" w14:textId="77777777" w:rsidR="00E27721" w:rsidRDefault="00E27721" w:rsidP="00E27721">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4159FD3B" w14:textId="77777777" w:rsidR="00E27721" w:rsidRDefault="00E27721" w:rsidP="00E27721">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345494CE" w14:textId="77777777" w:rsidR="00E27721" w:rsidRDefault="00E27721" w:rsidP="00E27721">
      <w:pPr>
        <w:pStyle w:val="EX"/>
        <w:rPr>
          <w:ins w:id="10" w:author="Huawei" w:date="2019-10-30T11:10:00Z"/>
        </w:rPr>
      </w:pPr>
      <w:r>
        <w:t>[21]</w:t>
      </w:r>
      <w:r>
        <w:tab/>
      </w:r>
      <w:r w:rsidRPr="005E4D39">
        <w:t>3GPP</w:t>
      </w:r>
      <w:r>
        <w:t> </w:t>
      </w:r>
      <w:r w:rsidRPr="005E4D39">
        <w:t>T</w:t>
      </w:r>
      <w:r>
        <w:t>R 21.900</w:t>
      </w:r>
      <w:r w:rsidRPr="005E4D39">
        <w:t>: "</w:t>
      </w:r>
      <w:r w:rsidRPr="00ED0BD9">
        <w:t>Technical Specification Group working methods</w:t>
      </w:r>
      <w:r>
        <w:t>".</w:t>
      </w:r>
    </w:p>
    <w:p w14:paraId="2BDD6A8B" w14:textId="77777777" w:rsidR="00E27721" w:rsidRDefault="00E27721" w:rsidP="00E27721">
      <w:pPr>
        <w:pStyle w:val="EX"/>
      </w:pPr>
      <w:ins w:id="11" w:author="Huawei" w:date="2019-10-30T11:10:00Z">
        <w:r>
          <w:lastRenderedPageBreak/>
          <w:t>[</w:t>
        </w:r>
        <w:r w:rsidRPr="00C262E5">
          <w:rPr>
            <w:highlight w:val="yellow"/>
          </w:rPr>
          <w:t>x</w:t>
        </w:r>
      </w:ins>
      <w:ins w:id="12" w:author="Huawei" w:date="2019-11-01T15:39:00Z">
        <w:r w:rsidR="0017688C">
          <w:t>]</w:t>
        </w:r>
      </w:ins>
      <w:ins w:id="13" w:author="Huawei" w:date="2019-10-30T11:10:00Z">
        <w:r>
          <w:tab/>
        </w:r>
        <w:r w:rsidRPr="005E4D39">
          <w:t>3GPP</w:t>
        </w:r>
        <w:r>
          <w:t> </w:t>
        </w:r>
        <w:r w:rsidRPr="005E4D39">
          <w:t>T</w:t>
        </w:r>
        <w:r>
          <w:t>S 23.316</w:t>
        </w:r>
        <w:r w:rsidRPr="005E4D39">
          <w:t>: "</w:t>
        </w:r>
        <w:r>
          <w:t>Wireless and wireline convergence access support</w:t>
        </w:r>
      </w:ins>
      <w:ins w:id="14" w:author="Huawei" w:date="2019-10-30T11:11:00Z">
        <w:r>
          <w:t xml:space="preserve"> for the 5G System (5GS</w:t>
        </w:r>
        <w:r w:rsidRPr="003B7B43">
          <w:t>)</w:t>
        </w:r>
        <w:r>
          <w:t xml:space="preserve">; </w:t>
        </w:r>
        <w:r w:rsidRPr="003B7B43">
          <w:rPr>
            <w:rStyle w:val="ZGSM"/>
          </w:rPr>
          <w:t>Release 16</w:t>
        </w:r>
      </w:ins>
      <w:ins w:id="15" w:author="Huawei" w:date="2019-10-30T11:10:00Z">
        <w:r>
          <w:t>".</w:t>
        </w:r>
      </w:ins>
    </w:p>
    <w:p w14:paraId="684D29D0" w14:textId="77777777" w:rsidR="00613E3A" w:rsidRPr="009854A4" w:rsidRDefault="00613E3A" w:rsidP="00613E3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734A102A" w14:textId="77777777" w:rsidR="00613E3A" w:rsidRPr="00544965" w:rsidRDefault="00613E3A" w:rsidP="00613E3A">
      <w:pPr>
        <w:pStyle w:val="1"/>
      </w:pPr>
      <w:bookmarkStart w:id="16" w:name="_Toc20128658"/>
      <w:r w:rsidRPr="00544965">
        <w:t>3</w:t>
      </w:r>
      <w:r w:rsidRPr="00544965">
        <w:tab/>
        <w:t>Definitions and abbreviations</w:t>
      </w:r>
      <w:bookmarkEnd w:id="16"/>
    </w:p>
    <w:p w14:paraId="7B5B01E8" w14:textId="77777777" w:rsidR="00613E3A" w:rsidRPr="00544965" w:rsidRDefault="00613E3A" w:rsidP="00613E3A">
      <w:pPr>
        <w:pStyle w:val="2"/>
      </w:pPr>
      <w:bookmarkStart w:id="17" w:name="_Toc20128659"/>
      <w:r w:rsidRPr="00544965">
        <w:t>3.1</w:t>
      </w:r>
      <w:r w:rsidRPr="00544965">
        <w:tab/>
        <w:t>Definitions</w:t>
      </w:r>
      <w:bookmarkEnd w:id="17"/>
    </w:p>
    <w:p w14:paraId="6D651BC9" w14:textId="77777777" w:rsidR="00613E3A" w:rsidRPr="00544965" w:rsidRDefault="00613E3A" w:rsidP="00613E3A">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5AE7ED9F" w14:textId="77777777" w:rsidR="00613E3A" w:rsidRPr="00544965" w:rsidRDefault="00613E3A" w:rsidP="00613E3A">
      <w:pPr>
        <w:pStyle w:val="2"/>
      </w:pPr>
      <w:bookmarkStart w:id="18" w:name="_Toc20128660"/>
      <w:r w:rsidRPr="00544965">
        <w:t>3.2</w:t>
      </w:r>
      <w:r w:rsidRPr="00544965">
        <w:tab/>
        <w:t>Abbreviations</w:t>
      </w:r>
      <w:bookmarkEnd w:id="18"/>
    </w:p>
    <w:p w14:paraId="0E93D37E" w14:textId="77777777" w:rsidR="00613E3A" w:rsidRPr="00544965" w:rsidRDefault="00613E3A" w:rsidP="00613E3A">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58253D5F" w14:textId="77777777" w:rsidR="00613E3A" w:rsidRPr="00544965" w:rsidRDefault="00613E3A" w:rsidP="00613E3A">
      <w:pPr>
        <w:pStyle w:val="EW"/>
      </w:pPr>
      <w:r w:rsidRPr="00544965">
        <w:t>AMF</w:t>
      </w:r>
      <w:r w:rsidRPr="00544965">
        <w:tab/>
        <w:t>Access and Mobility Management Function</w:t>
      </w:r>
    </w:p>
    <w:p w14:paraId="27B052FC" w14:textId="77777777" w:rsidR="00613E3A" w:rsidRPr="00544965" w:rsidRDefault="00613E3A" w:rsidP="00613E3A">
      <w:pPr>
        <w:pStyle w:val="EW"/>
      </w:pPr>
      <w:r w:rsidRPr="00544965">
        <w:t>API</w:t>
      </w:r>
      <w:r w:rsidRPr="00544965">
        <w:tab/>
      </w:r>
      <w:r w:rsidRPr="00544965">
        <w:rPr>
          <w:rStyle w:val="tgc"/>
        </w:rPr>
        <w:t>Application Programming Interface</w:t>
      </w:r>
    </w:p>
    <w:p w14:paraId="326C4F7C" w14:textId="77777777" w:rsidR="00613E3A" w:rsidRDefault="00613E3A" w:rsidP="00613E3A">
      <w:pPr>
        <w:pStyle w:val="EW"/>
        <w:rPr>
          <w:ins w:id="19" w:author="Huawei" w:date="2019-10-30T11:18:00Z"/>
        </w:rPr>
      </w:pPr>
      <w:r w:rsidRPr="00544965">
        <w:t>AUSF</w:t>
      </w:r>
      <w:r w:rsidRPr="00544965">
        <w:tab/>
        <w:t>Authentication Server Function</w:t>
      </w:r>
    </w:p>
    <w:p w14:paraId="00321BE5" w14:textId="77777777" w:rsidR="00512946" w:rsidRPr="00512946" w:rsidRDefault="00512946" w:rsidP="00613E3A">
      <w:pPr>
        <w:pStyle w:val="EW"/>
      </w:pPr>
      <w:ins w:id="20" w:author="Huawei" w:date="2019-10-30T11:18:00Z">
        <w:r w:rsidRPr="003B7B43">
          <w:t>FN-RG</w:t>
        </w:r>
        <w:r w:rsidRPr="003B7B43">
          <w:tab/>
          <w:t>Fixed Network RG</w:t>
        </w:r>
      </w:ins>
    </w:p>
    <w:p w14:paraId="1D64DD7C" w14:textId="77777777" w:rsidR="00613E3A" w:rsidRPr="00544965" w:rsidRDefault="00613E3A" w:rsidP="00613E3A">
      <w:pPr>
        <w:pStyle w:val="EW"/>
      </w:pPr>
      <w:r w:rsidRPr="00544965">
        <w:t>MAC</w:t>
      </w:r>
      <w:r w:rsidRPr="00544965">
        <w:tab/>
        <w:t>Message Authentication Code</w:t>
      </w:r>
    </w:p>
    <w:p w14:paraId="4191A7DA" w14:textId="77777777" w:rsidR="00613E3A" w:rsidRDefault="00613E3A" w:rsidP="00613E3A">
      <w:pPr>
        <w:pStyle w:val="EW"/>
        <w:rPr>
          <w:ins w:id="21" w:author="lqf-reno-v1" w:date="2019-11-14T22:33:00Z"/>
        </w:rPr>
      </w:pPr>
      <w:r w:rsidRPr="00544965">
        <w:t>NF</w:t>
      </w:r>
      <w:r w:rsidRPr="00544965">
        <w:tab/>
        <w:t>Network Function</w:t>
      </w:r>
    </w:p>
    <w:p w14:paraId="353998B2" w14:textId="29BC8961" w:rsidR="00D17254" w:rsidRPr="00544965" w:rsidRDefault="00D17254" w:rsidP="00613E3A">
      <w:pPr>
        <w:pStyle w:val="EW"/>
      </w:pPr>
      <w:ins w:id="22" w:author="lqf-reno-v1" w:date="2019-11-14T22:33:00Z">
        <w:r w:rsidRPr="003B7B43">
          <w:t>RG</w:t>
        </w:r>
        <w:r w:rsidRPr="003B7B43">
          <w:tab/>
          <w:t>Residential Gateway</w:t>
        </w:r>
      </w:ins>
    </w:p>
    <w:p w14:paraId="0BE13B34" w14:textId="77777777" w:rsidR="00613E3A" w:rsidRPr="00544965" w:rsidRDefault="00613E3A" w:rsidP="00613E3A">
      <w:pPr>
        <w:pStyle w:val="EW"/>
      </w:pPr>
      <w:r w:rsidRPr="00544965">
        <w:t>SEAF</w:t>
      </w:r>
      <w:r w:rsidRPr="00544965">
        <w:tab/>
        <w:t>SEcurity Anchor Function</w:t>
      </w:r>
    </w:p>
    <w:p w14:paraId="5AA8E7AC" w14:textId="77777777" w:rsidR="00613E3A" w:rsidRPr="00544965" w:rsidRDefault="00613E3A" w:rsidP="00613E3A">
      <w:pPr>
        <w:pStyle w:val="EW"/>
      </w:pPr>
      <w:r w:rsidRPr="00544965">
        <w:t>SoR</w:t>
      </w:r>
      <w:r w:rsidRPr="00544965">
        <w:tab/>
        <w:t>Steering of Roaming</w:t>
      </w:r>
    </w:p>
    <w:p w14:paraId="1CCC8AA7" w14:textId="77777777" w:rsidR="00613E3A" w:rsidRDefault="00613E3A" w:rsidP="00613E3A">
      <w:pPr>
        <w:pStyle w:val="EW"/>
      </w:pPr>
      <w:r w:rsidRPr="00544965">
        <w:t>URI</w:t>
      </w:r>
      <w:r w:rsidRPr="00544965">
        <w:tab/>
        <w:t>Uniform Resource Identifier</w:t>
      </w:r>
    </w:p>
    <w:p w14:paraId="6DEFE1FC" w14:textId="77777777" w:rsidR="00613E3A" w:rsidRDefault="00613E3A" w:rsidP="00613E3A">
      <w:pPr>
        <w:pStyle w:val="EW"/>
        <w:rPr>
          <w:ins w:id="23" w:author="Huawei" w:date="2019-10-30T11:17:00Z"/>
        </w:rPr>
      </w:pPr>
      <w:r>
        <w:t>UPU</w:t>
      </w:r>
      <w:r>
        <w:tab/>
        <w:t>UE Parameters Update</w:t>
      </w:r>
    </w:p>
    <w:p w14:paraId="26BD7F07" w14:textId="77777777" w:rsidR="00512946" w:rsidRPr="00544965" w:rsidRDefault="00512946" w:rsidP="00613E3A">
      <w:pPr>
        <w:pStyle w:val="EW"/>
      </w:pPr>
      <w:ins w:id="24" w:author="Huawei" w:date="2019-10-30T11:17:00Z">
        <w:r>
          <w:t>W-AGF</w:t>
        </w:r>
        <w:r>
          <w:tab/>
        </w:r>
      </w:ins>
      <w:ins w:id="25" w:author="Huawei" w:date="2019-10-30T11:19:00Z">
        <w:r w:rsidR="00717CB0" w:rsidRPr="00717CB0">
          <w:t>Wireline Access Gateway Function</w:t>
        </w:r>
      </w:ins>
    </w:p>
    <w:p w14:paraId="4EBEFA65" w14:textId="77777777" w:rsidR="00613E3A" w:rsidRPr="00613E3A" w:rsidRDefault="00613E3A" w:rsidP="00613E3A"/>
    <w:p w14:paraId="0F98E024" w14:textId="77777777" w:rsidR="00E27721" w:rsidRPr="009854A4" w:rsidRDefault="00E27721" w:rsidP="00E277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76DB8AAF" w14:textId="77777777" w:rsidR="00CC4A69" w:rsidRPr="00544965" w:rsidRDefault="00CC4A69" w:rsidP="00CC4A69">
      <w:pPr>
        <w:pStyle w:val="5"/>
      </w:pPr>
      <w:r w:rsidRPr="00544965">
        <w:t>5.2.2.2.1</w:t>
      </w:r>
      <w:r w:rsidRPr="00544965">
        <w:tab/>
        <w:t>General</w:t>
      </w:r>
      <w:bookmarkEnd w:id="5"/>
    </w:p>
    <w:p w14:paraId="5F6451F6" w14:textId="77777777" w:rsidR="00CC4A69" w:rsidRPr="00544965" w:rsidRDefault="00CC4A69" w:rsidP="00CC4A69">
      <w:r w:rsidRPr="00544965">
        <w:t>The service operation "Authenticate" permits the requester NF to initiate the Authentication of the UE by providing the following information to the AUSF:</w:t>
      </w:r>
    </w:p>
    <w:p w14:paraId="26A923E9" w14:textId="77777777" w:rsidR="00CC4A69" w:rsidRPr="00544965" w:rsidRDefault="00CC4A69" w:rsidP="00CC4A69">
      <w:pPr>
        <w:pStyle w:val="B1"/>
      </w:pPr>
      <w:r w:rsidRPr="00544965">
        <w:t>-</w:t>
      </w:r>
      <w:r w:rsidRPr="00544965">
        <w:tab/>
        <w:t>UE id (e.g. SUPI)</w:t>
      </w:r>
    </w:p>
    <w:p w14:paraId="41D35771" w14:textId="77777777" w:rsidR="00CC4A69" w:rsidRPr="00544965" w:rsidRDefault="00CC4A69" w:rsidP="00CC4A69">
      <w:pPr>
        <w:pStyle w:val="B1"/>
      </w:pPr>
      <w:r w:rsidRPr="00544965">
        <w:t>-</w:t>
      </w:r>
      <w:r w:rsidRPr="00544965">
        <w:tab/>
        <w:t>Serving Network Name</w:t>
      </w:r>
    </w:p>
    <w:p w14:paraId="63CE73EC" w14:textId="77777777" w:rsidR="00CC4A69" w:rsidRPr="00544965" w:rsidRDefault="00CC4A69" w:rsidP="00CC4A69">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024217D4" w14:textId="77777777" w:rsidR="00CC4A69" w:rsidRPr="00544965" w:rsidRDefault="00CC4A69" w:rsidP="00CC4A69">
      <w:pPr>
        <w:pStyle w:val="B1"/>
      </w:pPr>
      <w:r w:rsidRPr="00544965">
        <w:t>-</w:t>
      </w:r>
      <w:r w:rsidRPr="00544965">
        <w:tab/>
        <w:t>5G-AKA</w:t>
      </w:r>
    </w:p>
    <w:p w14:paraId="3C98D37E" w14:textId="77777777" w:rsidR="00CC4A69" w:rsidRPr="00544965" w:rsidRDefault="00CC4A69" w:rsidP="00CC4A69">
      <w:pPr>
        <w:pStyle w:val="B1"/>
      </w:pPr>
      <w:r w:rsidRPr="00544965">
        <w:t>-</w:t>
      </w:r>
      <w:r w:rsidRPr="00544965">
        <w:tab/>
        <w:t>EAP-based authentication'</w:t>
      </w:r>
    </w:p>
    <w:p w14:paraId="4DF65A72" w14:textId="77777777" w:rsidR="00CC4A69" w:rsidRPr="00544965" w:rsidRDefault="00CC4A69" w:rsidP="00CC4A69">
      <w:r w:rsidRPr="00544965">
        <w:t>For those two different procedures a new resource is generated by the AUSF. The content of the resource will depend on the procedure and will be returned to the AMF.</w:t>
      </w:r>
    </w:p>
    <w:bookmarkEnd w:id="6"/>
    <w:p w14:paraId="7EF8B7CE" w14:textId="77777777" w:rsidR="00B53D34" w:rsidRDefault="00CC4A69" w:rsidP="00B53D34">
      <w:pPr>
        <w:rPr>
          <w:ins w:id="26" w:author="Huawei" w:date="2019-10-30T11:03:00Z"/>
        </w:rPr>
      </w:pPr>
      <w:ins w:id="27" w:author="Huawei" w:date="2019-10-30T11:02:00Z">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ins>
      <w:ins w:id="28" w:author="Huawei" w:date="2019-10-30T11:03:00Z">
        <w:r w:rsidRPr="00544965">
          <w:t>requester NF to initiate the Authentication of</w:t>
        </w:r>
        <w:r>
          <w:t xml:space="preserve"> the </w:t>
        </w:r>
        <w:r w:rsidRPr="003B7B43">
          <w:rPr>
            <w:lang w:val="it-IT"/>
          </w:rPr>
          <w:t xml:space="preserve">FN-RG </w:t>
        </w:r>
      </w:ins>
      <w:ins w:id="29" w:author="Huawei" w:date="2019-10-30T11:22:00Z">
        <w:r w:rsidR="00D2068A">
          <w:rPr>
            <w:lang w:val="it-IT"/>
          </w:rPr>
          <w:t>r</w:t>
        </w:r>
      </w:ins>
      <w:ins w:id="30" w:author="Huawei" w:date="2019-10-30T11:03:00Z">
        <w:r w:rsidRPr="003B7B43">
          <w:rPr>
            <w:lang w:val="it-IT"/>
          </w:rPr>
          <w:t>egistration via W-</w:t>
        </w:r>
      </w:ins>
      <w:ins w:id="31" w:author="Huawei" w:date="2019-10-30T11:05:00Z">
        <w:r>
          <w:rPr>
            <w:lang w:val="it-IT"/>
          </w:rPr>
          <w:t>AGF</w:t>
        </w:r>
      </w:ins>
      <w:ins w:id="32" w:author="Huawei" w:date="2019-10-30T11:03:00Z">
        <w:r>
          <w:rPr>
            <w:lang w:val="it-IT"/>
          </w:rPr>
          <w:t xml:space="preserve"> by </w:t>
        </w:r>
        <w:r w:rsidRPr="00544965">
          <w:t>providing the following information to the AUSF:</w:t>
        </w:r>
      </w:ins>
    </w:p>
    <w:p w14:paraId="26B0455C" w14:textId="77777777" w:rsidR="00CC4A69" w:rsidRPr="00544965" w:rsidRDefault="00CC4A69" w:rsidP="00CC4A69">
      <w:pPr>
        <w:pStyle w:val="B1"/>
        <w:rPr>
          <w:ins w:id="33" w:author="Huawei" w:date="2019-10-30T11:04:00Z"/>
        </w:rPr>
      </w:pPr>
      <w:ins w:id="34" w:author="Huawei" w:date="2019-10-30T11:04:00Z">
        <w:r w:rsidRPr="00544965">
          <w:t>-</w:t>
        </w:r>
        <w:r w:rsidRPr="00544965">
          <w:tab/>
        </w:r>
        <w:r>
          <w:t>UE id (e.g. SU</w:t>
        </w:r>
      </w:ins>
      <w:ins w:id="35" w:author="Huawei" w:date="2019-10-30T11:06:00Z">
        <w:r>
          <w:t>C</w:t>
        </w:r>
      </w:ins>
      <w:ins w:id="36" w:author="Huawei" w:date="2019-10-30T11:04:00Z">
        <w:r w:rsidRPr="00544965">
          <w:t>I)</w:t>
        </w:r>
      </w:ins>
    </w:p>
    <w:p w14:paraId="5361A713" w14:textId="77777777" w:rsidR="00CC4A69" w:rsidRDefault="00CC4A69" w:rsidP="00CC4A69">
      <w:pPr>
        <w:ind w:firstLine="284"/>
        <w:rPr>
          <w:ins w:id="37" w:author="Huawei" w:date="2019-10-30T11:06:00Z"/>
          <w:lang w:val="en-US"/>
        </w:rPr>
      </w:pPr>
      <w:ins w:id="38" w:author="Huawei" w:date="2019-10-30T11:04:00Z">
        <w:r w:rsidRPr="00544965">
          <w:t>-</w:t>
        </w:r>
        <w:r w:rsidRPr="00544965">
          <w:tab/>
        </w:r>
      </w:ins>
      <w:ins w:id="39" w:author="Huawei" w:date="2019-10-30T11:05:00Z">
        <w:r w:rsidRPr="003B7B43">
          <w:rPr>
            <w:lang w:val="en-US"/>
          </w:rPr>
          <w:t>Indication that the W-</w:t>
        </w:r>
        <w:r>
          <w:rPr>
            <w:lang w:val="en-US"/>
          </w:rPr>
          <w:t>AGF</w:t>
        </w:r>
        <w:r w:rsidRPr="003B7B43">
          <w:rPr>
            <w:lang w:val="en-US"/>
          </w:rPr>
          <w:t xml:space="preserve"> has authenticated the FN-RG</w:t>
        </w:r>
      </w:ins>
    </w:p>
    <w:p w14:paraId="645356C5" w14:textId="77777777" w:rsidR="00CC4A69" w:rsidRPr="00CC4A69" w:rsidRDefault="00CC4A69" w:rsidP="00CC4A69">
      <w:pPr>
        <w:rPr>
          <w:lang w:val="en-US" w:eastAsia="zh-CN"/>
        </w:rPr>
      </w:pPr>
      <w:ins w:id="40" w:author="Huawei" w:date="2019-10-30T11:06:00Z">
        <w:r>
          <w:lastRenderedPageBreak/>
          <w:t xml:space="preserve">The AUSF retrieves the UE's </w:t>
        </w:r>
        <w:r w:rsidR="00E27721">
          <w:t>SUPI</w:t>
        </w:r>
      </w:ins>
      <w:ins w:id="41" w:author="Huawei" w:date="2019-10-30T11:07:00Z">
        <w:r w:rsidR="00E27721">
          <w:t xml:space="preserve">, indication that </w:t>
        </w:r>
        <w:r w:rsidR="00E27721" w:rsidRPr="003B7B43">
          <w:rPr>
            <w:lang w:val="en-US"/>
          </w:rPr>
          <w:t>authentication is not required for the FN-RG</w:t>
        </w:r>
      </w:ins>
      <w:ins w:id="42" w:author="Huawei" w:date="2019-10-30T11:06:00Z">
        <w:r>
          <w:t xml:space="preserve"> from the UDM</w:t>
        </w:r>
      </w:ins>
      <w:ins w:id="43" w:author="Huawei" w:date="2019-10-30T11:07:00Z">
        <w:r w:rsidR="00E27721">
          <w:t>, and AUSF shall not perform the</w:t>
        </w:r>
      </w:ins>
      <w:ins w:id="44" w:author="Huawei" w:date="2019-10-30T11:08:00Z">
        <w:r w:rsidR="00E27721">
          <w:t xml:space="preserve"> authentication.</w:t>
        </w:r>
      </w:ins>
    </w:p>
    <w:p w14:paraId="6C34BFB8" w14:textId="77777777" w:rsidR="00B50939" w:rsidRPr="009854A4" w:rsidRDefault="00B50939" w:rsidP="00B509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3EABF539" w14:textId="77777777" w:rsidR="00D2068A" w:rsidRPr="00544965" w:rsidRDefault="00D2068A" w:rsidP="00D2068A">
      <w:pPr>
        <w:pStyle w:val="5"/>
        <w:rPr>
          <w:ins w:id="45" w:author="Huawei" w:date="2019-10-30T11:21:00Z"/>
        </w:rPr>
      </w:pPr>
      <w:bookmarkStart w:id="46" w:name="_Toc20128671"/>
      <w:bookmarkEnd w:id="3"/>
      <w:ins w:id="47" w:author="Huawei" w:date="2019-10-30T11:21:00Z">
        <w:r w:rsidRPr="00544965">
          <w:t>5.2.2.2.</w:t>
        </w:r>
        <w:r w:rsidRPr="00C262E5">
          <w:rPr>
            <w:highlight w:val="yellow"/>
          </w:rPr>
          <w:t>x</w:t>
        </w:r>
        <w:r w:rsidRPr="00544965">
          <w:tab/>
        </w:r>
        <w:bookmarkEnd w:id="46"/>
        <w:r>
          <w:t>Authentication for FN-RG</w:t>
        </w:r>
      </w:ins>
    </w:p>
    <w:p w14:paraId="65EB5D74" w14:textId="54776DED" w:rsidR="00D2068A" w:rsidRPr="00544965" w:rsidRDefault="00D2068A" w:rsidP="00D2068A">
      <w:pPr>
        <w:rPr>
          <w:ins w:id="48" w:author="Huawei" w:date="2019-10-30T11:21:00Z"/>
        </w:rPr>
      </w:pPr>
      <w:ins w:id="49" w:author="Huawei" w:date="2019-10-30T11:21:00Z">
        <w:r w:rsidRPr="00544965">
          <w:t xml:space="preserve">In this procedure, the NF Service Consumer (AMF) requests the authentication of the </w:t>
        </w:r>
      </w:ins>
      <w:ins w:id="50" w:author="Huawei" w:date="2019-10-30T11:22:00Z">
        <w:r>
          <w:t xml:space="preserve">FN-RG </w:t>
        </w:r>
        <w:r>
          <w:rPr>
            <w:lang w:val="it-IT"/>
          </w:rPr>
          <w:t>r</w:t>
        </w:r>
        <w:r w:rsidRPr="003B7B43">
          <w:rPr>
            <w:lang w:val="it-IT"/>
          </w:rPr>
          <w:t>egistration via W-</w:t>
        </w:r>
        <w:r>
          <w:rPr>
            <w:lang w:val="it-IT"/>
          </w:rPr>
          <w:t>AGF</w:t>
        </w:r>
      </w:ins>
      <w:ins w:id="51" w:author="Huawei" w:date="2019-10-30T11:21:00Z">
        <w:r w:rsidRPr="00544965">
          <w:t xml:space="preserve"> by providing </w:t>
        </w:r>
      </w:ins>
      <w:ins w:id="52" w:author="Huawei" w:date="2019-10-30T11:22:00Z">
        <w:r>
          <w:t xml:space="preserve">the </w:t>
        </w:r>
      </w:ins>
      <w:ins w:id="53" w:author="Huawei" w:date="2019-10-30T11:23:00Z">
        <w:r>
          <w:t>the SUCI</w:t>
        </w:r>
      </w:ins>
      <w:ins w:id="54" w:author="Huawei" w:date="2019-10-30T12:00:00Z">
        <w:r w:rsidR="00632A97">
          <w:t xml:space="preserve"> </w:t>
        </w:r>
      </w:ins>
      <w:ins w:id="55" w:author="Huawei" w:date="2019-10-30T11:23:00Z">
        <w:r>
          <w:t xml:space="preserve">of the FN-RG and the </w:t>
        </w:r>
        <w:r w:rsidRPr="00D2068A">
          <w:t>authenticated indication</w:t>
        </w:r>
        <w:r>
          <w:t>.</w:t>
        </w:r>
      </w:ins>
    </w:p>
    <w:p w14:paraId="116D0B80" w14:textId="77777777" w:rsidR="00D2068A" w:rsidRPr="00544965" w:rsidRDefault="00D2068A" w:rsidP="00D2068A">
      <w:pPr>
        <w:pStyle w:val="TH"/>
        <w:rPr>
          <w:ins w:id="56" w:author="Huawei" w:date="2019-10-30T11:21:00Z"/>
        </w:rPr>
      </w:pPr>
    </w:p>
    <w:p w14:paraId="1F5EF79B" w14:textId="77777777" w:rsidR="00D2068A" w:rsidRPr="00544965" w:rsidRDefault="00A15924" w:rsidP="00D2068A">
      <w:pPr>
        <w:pStyle w:val="TH"/>
        <w:rPr>
          <w:ins w:id="57" w:author="Huawei" w:date="2019-10-30T11:21:00Z"/>
        </w:rPr>
      </w:pPr>
      <w:ins w:id="58" w:author="Huawei" w:date="2019-10-30T11:25:00Z">
        <w:r>
          <w:object w:dxaOrig="11370" w:dyaOrig="3120" w14:anchorId="0A12A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131.9pt" o:ole="">
              <v:imagedata r:id="rId13" o:title=""/>
            </v:shape>
            <o:OLEObject Type="Embed" ProgID="Visio.Drawing.15" ShapeID="_x0000_i1025" DrawAspect="Content" ObjectID="_1635950450" r:id="rId14"/>
          </w:object>
        </w:r>
      </w:ins>
    </w:p>
    <w:p w14:paraId="194DC170" w14:textId="77777777" w:rsidR="00D2068A" w:rsidRPr="00544965" w:rsidRDefault="00D2068A" w:rsidP="00D2068A">
      <w:pPr>
        <w:pStyle w:val="TF"/>
        <w:rPr>
          <w:ins w:id="59" w:author="Huawei" w:date="2019-10-30T11:21:00Z"/>
        </w:rPr>
      </w:pPr>
      <w:ins w:id="60" w:author="Huawei" w:date="2019-10-30T11:21:00Z">
        <w:r w:rsidRPr="00544965">
          <w:t>Figure 5.2.2.2.</w:t>
        </w:r>
      </w:ins>
      <w:ins w:id="61" w:author="Huawei" w:date="2019-10-30T11:26:00Z">
        <w:r w:rsidRPr="00C262E5">
          <w:rPr>
            <w:highlight w:val="yellow"/>
          </w:rPr>
          <w:t>x</w:t>
        </w:r>
      </w:ins>
      <w:ins w:id="62" w:author="Huawei" w:date="2019-10-30T11:21:00Z">
        <w:r w:rsidRPr="00544965">
          <w:t xml:space="preserve">-1: </w:t>
        </w:r>
      </w:ins>
      <w:ins w:id="63" w:author="Huawei" w:date="2019-10-30T11:26:00Z">
        <w:r>
          <w:t>Authentication for FN-RG</w:t>
        </w:r>
      </w:ins>
    </w:p>
    <w:p w14:paraId="5702AE24" w14:textId="77777777" w:rsidR="00D2068A" w:rsidRPr="00544965" w:rsidRDefault="00D2068A" w:rsidP="00D2068A">
      <w:pPr>
        <w:pStyle w:val="B1"/>
        <w:rPr>
          <w:ins w:id="64" w:author="Huawei" w:date="2019-10-30T11:21:00Z"/>
        </w:rPr>
      </w:pPr>
      <w:ins w:id="65" w:author="Huawei" w:date="2019-10-30T11:21:00Z">
        <w:r w:rsidRPr="00544965">
          <w:t>1.</w:t>
        </w:r>
        <w:r w:rsidRPr="00544965">
          <w:tab/>
          <w:t xml:space="preserve">The NF Service Consumer (AMF) shall send a POST request to the AUSF. The payload of the body shall contain at least the UE Id and the </w:t>
        </w:r>
      </w:ins>
      <w:ins w:id="66" w:author="Huawei" w:date="2019-10-30T11:26:00Z">
        <w:r w:rsidR="00CC73C4" w:rsidRPr="00D2068A">
          <w:t>authenticated indication</w:t>
        </w:r>
      </w:ins>
      <w:ins w:id="67" w:author="Huawei" w:date="2019-10-30T11:21:00Z">
        <w:r w:rsidRPr="00544965">
          <w:t>.</w:t>
        </w:r>
      </w:ins>
    </w:p>
    <w:p w14:paraId="1CDF8DB9" w14:textId="77777777" w:rsidR="00D2068A" w:rsidRPr="00544965" w:rsidRDefault="00D2068A" w:rsidP="00D2068A">
      <w:pPr>
        <w:pStyle w:val="B1"/>
        <w:rPr>
          <w:ins w:id="68" w:author="Huawei" w:date="2019-10-30T11:21:00Z"/>
        </w:rPr>
      </w:pPr>
      <w:ins w:id="69" w:author="Huawei" w:date="2019-10-30T11:21:00Z">
        <w:r w:rsidRPr="00544965">
          <w:t>2a.</w:t>
        </w:r>
        <w:r w:rsidRPr="00544965">
          <w:tab/>
          <w:t>On success, "201 Created" shall be returned. The payload body shall contain the representation of the resource created and the "Location" header shall contain the URI of the created resource (e.g. .../v1/</w:t>
        </w:r>
      </w:ins>
      <w:ins w:id="70" w:author="Huawei" w:date="2019-10-30T11:32:00Z">
        <w:r w:rsidR="00A15924">
          <w:t>rg</w:t>
        </w:r>
      </w:ins>
      <w:ins w:id="71" w:author="Huawei" w:date="2019-10-30T13:12:00Z">
        <w:r w:rsidR="00C262E5">
          <w:t>-</w:t>
        </w:r>
      </w:ins>
      <w:ins w:id="72" w:author="Huawei" w:date="2019-10-30T11:21:00Z">
        <w:r w:rsidRPr="00544965">
          <w:t>authentications/{authCtxId}).</w:t>
        </w:r>
      </w:ins>
    </w:p>
    <w:p w14:paraId="474CA23C" w14:textId="77777777" w:rsidR="00B50939" w:rsidRPr="00D2068A" w:rsidDel="002934E0" w:rsidRDefault="00D2068A" w:rsidP="00D2068A">
      <w:pPr>
        <w:pStyle w:val="B1"/>
        <w:rPr>
          <w:del w:id="73" w:author="Huawei" w:date="2019-10-30T11:28:00Z"/>
        </w:rPr>
      </w:pPr>
      <w:ins w:id="74" w:author="Huawei" w:date="2019-10-30T11:21:00Z">
        <w:r w:rsidRPr="00544965">
          <w:t>2b.</w:t>
        </w:r>
        <w:r w:rsidRPr="00544965">
          <w:tab/>
          <w:t>On failure, one of the HTTP status code listed in table 6.1.7.3-1 shall be returned with the message body containing a ProblemDetails structure with the "cause" attribute set to one of the application e</w:t>
        </w:r>
        <w:r w:rsidR="002934E0">
          <w:t>rror listed in Table 6.1.7.3-1.</w:t>
        </w:r>
      </w:ins>
    </w:p>
    <w:p w14:paraId="61F8C231" w14:textId="77777777" w:rsidR="00B50939" w:rsidRPr="009854A4" w:rsidRDefault="00B50939" w:rsidP="00B509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1F3ECF4F" w14:textId="77777777" w:rsidR="00A15924" w:rsidRPr="00544965" w:rsidRDefault="00A15924" w:rsidP="00A15924">
      <w:pPr>
        <w:pStyle w:val="4"/>
      </w:pPr>
      <w:bookmarkStart w:id="75" w:name="_Toc20128699"/>
      <w:r w:rsidRPr="00544965">
        <w:t>6.1.3.1</w:t>
      </w:r>
      <w:r w:rsidRPr="00544965">
        <w:tab/>
        <w:t>Overview</w:t>
      </w:r>
      <w:bookmarkEnd w:id="75"/>
    </w:p>
    <w:p w14:paraId="47A3C6B1" w14:textId="77777777" w:rsidR="00A15924" w:rsidRPr="00544965" w:rsidRDefault="00A15924" w:rsidP="00A15924">
      <w:r w:rsidRPr="00544965">
        <w:t>The structure of the Resource URIs of the "Authenticate" service is shown in Figure 6.1.3.1-1</w:t>
      </w:r>
    </w:p>
    <w:p w14:paraId="710A4898" w14:textId="77777777" w:rsidR="00A15924" w:rsidRPr="00544965" w:rsidRDefault="00A15924" w:rsidP="00A15924">
      <w:pPr>
        <w:pStyle w:val="TH"/>
      </w:pPr>
    </w:p>
    <w:p w14:paraId="328FD652" w14:textId="77777777" w:rsidR="00A15924" w:rsidRDefault="00A15924" w:rsidP="00A15924">
      <w:pPr>
        <w:pStyle w:val="TH"/>
        <w:rPr>
          <w:ins w:id="76" w:author="Huawei" w:date="2019-10-30T11:40:00Z"/>
        </w:rPr>
      </w:pPr>
      <w:del w:id="77" w:author="Huawei" w:date="2019-10-30T11:40:00Z">
        <w:r w:rsidRPr="00544965" w:rsidDel="00A15924">
          <w:object w:dxaOrig="7875" w:dyaOrig="4207" w14:anchorId="081B42AF">
            <v:shape id="_x0000_i1026" type="#_x0000_t75" style="width:394.55pt;height:209.65pt" o:ole="">
              <v:imagedata r:id="rId15" o:title=""/>
            </v:shape>
            <o:OLEObject Type="Embed" ProgID="Visio.Drawing.11" ShapeID="_x0000_i1026" DrawAspect="Content" ObjectID="_1635950451" r:id="rId16"/>
          </w:object>
        </w:r>
      </w:del>
    </w:p>
    <w:p w14:paraId="531DDF3B" w14:textId="77777777" w:rsidR="00A15924" w:rsidRPr="00544965" w:rsidRDefault="00A15924" w:rsidP="00A15924">
      <w:pPr>
        <w:pStyle w:val="TH"/>
      </w:pPr>
      <w:ins w:id="78" w:author="Huawei" w:date="2019-10-30T11:41:00Z">
        <w:r>
          <w:object w:dxaOrig="7845" w:dyaOrig="5236" w14:anchorId="18D9F118">
            <v:shape id="_x0000_i1027" type="#_x0000_t75" style="width:392.85pt;height:262.65pt" o:ole="">
              <v:imagedata r:id="rId17" o:title=""/>
            </v:shape>
            <o:OLEObject Type="Embed" ProgID="Visio.Drawing.15" ShapeID="_x0000_i1027" DrawAspect="Content" ObjectID="_1635950452" r:id="rId18"/>
          </w:object>
        </w:r>
      </w:ins>
    </w:p>
    <w:p w14:paraId="3C09B34D" w14:textId="77777777" w:rsidR="00A15924" w:rsidRPr="00544965" w:rsidRDefault="00A15924" w:rsidP="00A15924">
      <w:pPr>
        <w:pStyle w:val="TF"/>
      </w:pPr>
      <w:r w:rsidRPr="00544965">
        <w:t>Figure 6.1.3.1-1: Resource URI structure of the AUSF API</w:t>
      </w:r>
    </w:p>
    <w:p w14:paraId="5B3054C8" w14:textId="77777777" w:rsidR="00A15924" w:rsidRPr="00544965" w:rsidRDefault="00A15924" w:rsidP="00A15924">
      <w:r w:rsidRPr="00544965">
        <w:t>Table 6.1.3.1-1 provides an overview of the resources and applicable HTTP methods.</w:t>
      </w:r>
    </w:p>
    <w:p w14:paraId="68316541" w14:textId="77777777" w:rsidR="00A15924" w:rsidRPr="00544965" w:rsidRDefault="00A15924" w:rsidP="00A15924">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6"/>
        <w:gridCol w:w="4498"/>
        <w:gridCol w:w="957"/>
        <w:gridCol w:w="2314"/>
      </w:tblGrid>
      <w:tr w:rsidR="00A15924" w:rsidRPr="00544965" w14:paraId="4E94A905" w14:textId="77777777" w:rsidTr="00950FC4">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65E55" w14:textId="77777777" w:rsidR="00A15924" w:rsidRPr="00544965" w:rsidRDefault="00A15924" w:rsidP="0059025D">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5DB60C" w14:textId="77777777" w:rsidR="00A15924" w:rsidRPr="00544965" w:rsidRDefault="00A15924" w:rsidP="0059025D">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DDC07" w14:textId="77777777" w:rsidR="00A15924" w:rsidRPr="00544965" w:rsidRDefault="00A15924" w:rsidP="0059025D">
            <w:pPr>
              <w:pStyle w:val="TAH"/>
            </w:pPr>
            <w:r w:rsidRPr="00544965">
              <w:t>HTTP method or custom operation</w:t>
            </w:r>
          </w:p>
        </w:tc>
        <w:tc>
          <w:tcPr>
            <w:tcW w:w="122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8EC127" w14:textId="77777777" w:rsidR="00A15924" w:rsidRPr="00544965" w:rsidRDefault="00A15924" w:rsidP="0059025D">
            <w:pPr>
              <w:pStyle w:val="TAH"/>
            </w:pPr>
            <w:r w:rsidRPr="00544965">
              <w:t>Description</w:t>
            </w:r>
          </w:p>
        </w:tc>
      </w:tr>
      <w:tr w:rsidR="00A15924" w:rsidRPr="00544965" w14:paraId="10C4BB06" w14:textId="77777777" w:rsidTr="00950FC4">
        <w:trPr>
          <w:trHeight w:val="646"/>
          <w:jc w:val="center"/>
        </w:trPr>
        <w:tc>
          <w:tcPr>
            <w:tcW w:w="905" w:type="pct"/>
            <w:tcBorders>
              <w:top w:val="single" w:sz="4" w:space="0" w:color="auto"/>
              <w:left w:val="single" w:sz="4" w:space="0" w:color="auto"/>
              <w:right w:val="single" w:sz="4" w:space="0" w:color="auto"/>
            </w:tcBorders>
          </w:tcPr>
          <w:p w14:paraId="3824F2F8" w14:textId="77777777" w:rsidR="00A15924" w:rsidRPr="00544965" w:rsidRDefault="00A15924" w:rsidP="0059025D">
            <w:pPr>
              <w:pStyle w:val="TAL"/>
            </w:pPr>
            <w:r w:rsidRPr="00544965">
              <w:t>ue-authentications</w:t>
            </w:r>
          </w:p>
          <w:p w14:paraId="7C89D8E0" w14:textId="77777777" w:rsidR="00A15924" w:rsidRPr="00544965" w:rsidRDefault="00A15924" w:rsidP="0059025D">
            <w:pPr>
              <w:pStyle w:val="TAL"/>
            </w:pPr>
            <w:r w:rsidRPr="00544965">
              <w:t>(Collection)</w:t>
            </w:r>
          </w:p>
        </w:tc>
        <w:tc>
          <w:tcPr>
            <w:tcW w:w="2371" w:type="pct"/>
            <w:tcBorders>
              <w:top w:val="single" w:sz="4" w:space="0" w:color="auto"/>
              <w:left w:val="single" w:sz="4" w:space="0" w:color="auto"/>
              <w:right w:val="single" w:sz="4" w:space="0" w:color="auto"/>
            </w:tcBorders>
          </w:tcPr>
          <w:p w14:paraId="4F51FFD6" w14:textId="77777777" w:rsidR="00A15924" w:rsidRPr="00544965" w:rsidRDefault="00A15924" w:rsidP="0059025D">
            <w:pPr>
              <w:pStyle w:val="TAL"/>
            </w:pPr>
            <w:r w:rsidRPr="00544965">
              <w:t>{apiRoot}/nausf-auth/v1/ue-authentications</w:t>
            </w:r>
          </w:p>
        </w:tc>
        <w:tc>
          <w:tcPr>
            <w:tcW w:w="504" w:type="pct"/>
            <w:tcBorders>
              <w:top w:val="single" w:sz="4" w:space="0" w:color="auto"/>
              <w:left w:val="single" w:sz="4" w:space="0" w:color="auto"/>
              <w:right w:val="single" w:sz="4" w:space="0" w:color="auto"/>
            </w:tcBorders>
          </w:tcPr>
          <w:p w14:paraId="17D09554" w14:textId="77777777" w:rsidR="00A15924" w:rsidRPr="00544965" w:rsidRDefault="00A15924" w:rsidP="0059025D">
            <w:pPr>
              <w:pStyle w:val="TAL"/>
            </w:pPr>
            <w:r w:rsidRPr="00544965">
              <w:t>POST</w:t>
            </w:r>
          </w:p>
        </w:tc>
        <w:tc>
          <w:tcPr>
            <w:tcW w:w="1220" w:type="pct"/>
            <w:tcBorders>
              <w:top w:val="single" w:sz="4" w:space="0" w:color="auto"/>
              <w:left w:val="single" w:sz="4" w:space="0" w:color="auto"/>
              <w:right w:val="single" w:sz="4" w:space="0" w:color="auto"/>
            </w:tcBorders>
          </w:tcPr>
          <w:p w14:paraId="37FD702A" w14:textId="77777777" w:rsidR="00A15924" w:rsidRPr="00544965" w:rsidRDefault="00A15924" w:rsidP="0059025D">
            <w:pPr>
              <w:pStyle w:val="TAL"/>
            </w:pPr>
            <w:r w:rsidRPr="00544965">
              <w:t>Initiate the authentication process by providing inputs related to the UE</w:t>
            </w:r>
          </w:p>
        </w:tc>
      </w:tr>
      <w:tr w:rsidR="00A15924" w:rsidRPr="00544965" w14:paraId="7C094E37" w14:textId="77777777" w:rsidTr="00950FC4">
        <w:trPr>
          <w:jc w:val="center"/>
        </w:trPr>
        <w:tc>
          <w:tcPr>
            <w:tcW w:w="905" w:type="pct"/>
            <w:tcBorders>
              <w:top w:val="single" w:sz="4" w:space="0" w:color="auto"/>
              <w:left w:val="single" w:sz="4" w:space="0" w:color="auto"/>
              <w:right w:val="single" w:sz="4" w:space="0" w:color="auto"/>
            </w:tcBorders>
          </w:tcPr>
          <w:p w14:paraId="66479EC2" w14:textId="77777777" w:rsidR="00A15924" w:rsidRPr="00544965" w:rsidRDefault="00A15924" w:rsidP="0059025D">
            <w:pPr>
              <w:pStyle w:val="TAL"/>
            </w:pPr>
            <w:r w:rsidRPr="00544965">
              <w:t>5g-aka-confirmation</w:t>
            </w:r>
          </w:p>
          <w:p w14:paraId="64A2608D" w14:textId="77777777" w:rsidR="00A15924" w:rsidRPr="00544965" w:rsidRDefault="00A15924" w:rsidP="0059025D">
            <w:pPr>
              <w:pStyle w:val="TAL"/>
            </w:pPr>
            <w:r w:rsidRPr="00544965">
              <w:t>(Document)</w:t>
            </w:r>
          </w:p>
        </w:tc>
        <w:tc>
          <w:tcPr>
            <w:tcW w:w="2371" w:type="pct"/>
            <w:tcBorders>
              <w:top w:val="single" w:sz="4" w:space="0" w:color="auto"/>
              <w:left w:val="single" w:sz="4" w:space="0" w:color="auto"/>
              <w:right w:val="single" w:sz="4" w:space="0" w:color="auto"/>
            </w:tcBorders>
          </w:tcPr>
          <w:p w14:paraId="445EE687" w14:textId="77777777" w:rsidR="00A15924" w:rsidRPr="00544965" w:rsidRDefault="00A15924" w:rsidP="0059025D">
            <w:pPr>
              <w:pStyle w:val="TAL"/>
            </w:pPr>
            <w:r w:rsidRPr="00544965">
              <w:t>{apiRoot}/nausf-auth/v1/ue-authentications/{authCtxId}/5g-aka-confirmation</w:t>
            </w:r>
          </w:p>
          <w:p w14:paraId="07BE92B4" w14:textId="77777777" w:rsidR="00A15924" w:rsidRPr="00544965" w:rsidRDefault="00A15924" w:rsidP="0059025D">
            <w:pPr>
              <w:pStyle w:val="TAL"/>
            </w:pPr>
          </w:p>
        </w:tc>
        <w:tc>
          <w:tcPr>
            <w:tcW w:w="504" w:type="pct"/>
            <w:tcBorders>
              <w:top w:val="single" w:sz="4" w:space="0" w:color="auto"/>
              <w:left w:val="single" w:sz="4" w:space="0" w:color="auto"/>
              <w:bottom w:val="single" w:sz="4" w:space="0" w:color="auto"/>
              <w:right w:val="single" w:sz="4" w:space="0" w:color="auto"/>
            </w:tcBorders>
          </w:tcPr>
          <w:p w14:paraId="350EA5B5" w14:textId="77777777" w:rsidR="00A15924" w:rsidRPr="00544965" w:rsidRDefault="00A15924" w:rsidP="0059025D">
            <w:pPr>
              <w:pStyle w:val="TAL"/>
            </w:pPr>
            <w:r w:rsidRPr="00544965">
              <w:t>PUT</w:t>
            </w:r>
          </w:p>
        </w:tc>
        <w:tc>
          <w:tcPr>
            <w:tcW w:w="1220" w:type="pct"/>
            <w:tcBorders>
              <w:top w:val="single" w:sz="4" w:space="0" w:color="auto"/>
              <w:left w:val="single" w:sz="4" w:space="0" w:color="auto"/>
              <w:bottom w:val="single" w:sz="4" w:space="0" w:color="auto"/>
              <w:right w:val="single" w:sz="4" w:space="0" w:color="auto"/>
            </w:tcBorders>
          </w:tcPr>
          <w:p w14:paraId="0DF7F1F0" w14:textId="77777777" w:rsidR="00A15924" w:rsidRPr="00544965" w:rsidRDefault="00A15924" w:rsidP="0059025D">
            <w:pPr>
              <w:pStyle w:val="TAL"/>
            </w:pPr>
            <w:r w:rsidRPr="00544965">
              <w:t>Put the UE response from the 5G-AKA process.</w:t>
            </w:r>
          </w:p>
        </w:tc>
      </w:tr>
      <w:tr w:rsidR="00A15924" w:rsidRPr="00544965" w14:paraId="77B3C91C" w14:textId="77777777" w:rsidTr="00950FC4">
        <w:trPr>
          <w:jc w:val="center"/>
        </w:trPr>
        <w:tc>
          <w:tcPr>
            <w:tcW w:w="905" w:type="pct"/>
            <w:tcBorders>
              <w:top w:val="single" w:sz="4" w:space="0" w:color="auto"/>
              <w:left w:val="single" w:sz="4" w:space="0" w:color="auto"/>
              <w:bottom w:val="single" w:sz="4" w:space="0" w:color="auto"/>
              <w:right w:val="single" w:sz="4" w:space="0" w:color="auto"/>
            </w:tcBorders>
          </w:tcPr>
          <w:p w14:paraId="0C0A7F82" w14:textId="77777777" w:rsidR="00A15924" w:rsidRPr="00544965" w:rsidRDefault="00A15924" w:rsidP="0059025D">
            <w:pPr>
              <w:pStyle w:val="TAL"/>
            </w:pPr>
            <w:r w:rsidRPr="00544965">
              <w:t>eap-session</w:t>
            </w:r>
          </w:p>
          <w:p w14:paraId="09CA4485" w14:textId="77777777" w:rsidR="00A15924" w:rsidRPr="00544965" w:rsidRDefault="00A15924" w:rsidP="0059025D">
            <w:pPr>
              <w:pStyle w:val="TAL"/>
            </w:pPr>
            <w:r w:rsidRPr="00544965">
              <w:t>(Document)</w:t>
            </w:r>
          </w:p>
        </w:tc>
        <w:tc>
          <w:tcPr>
            <w:tcW w:w="2371" w:type="pct"/>
            <w:tcBorders>
              <w:top w:val="single" w:sz="4" w:space="0" w:color="auto"/>
              <w:left w:val="single" w:sz="4" w:space="0" w:color="auto"/>
              <w:bottom w:val="single" w:sz="4" w:space="0" w:color="auto"/>
              <w:right w:val="single" w:sz="4" w:space="0" w:color="auto"/>
            </w:tcBorders>
          </w:tcPr>
          <w:p w14:paraId="2FB34ED3" w14:textId="77777777" w:rsidR="00A15924" w:rsidRPr="00544965" w:rsidRDefault="00A15924" w:rsidP="0059025D">
            <w:pPr>
              <w:pStyle w:val="TAL"/>
            </w:pPr>
            <w:r w:rsidRPr="00544965">
              <w:t>{apiRoot}/nausf-auth/v1/ue-authentications/{authCtxId}/eap-session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0CE3CA73" w14:textId="77777777" w:rsidR="00A15924" w:rsidRPr="00544965" w:rsidRDefault="00A15924" w:rsidP="0059025D">
            <w:pPr>
              <w:pStyle w:val="TAL"/>
            </w:pPr>
            <w:r w:rsidRPr="00544965">
              <w:t>POST</w:t>
            </w:r>
          </w:p>
        </w:tc>
        <w:tc>
          <w:tcPr>
            <w:tcW w:w="1220" w:type="pct"/>
            <w:tcBorders>
              <w:top w:val="single" w:sz="4" w:space="0" w:color="auto"/>
              <w:left w:val="single" w:sz="4" w:space="0" w:color="auto"/>
              <w:bottom w:val="single" w:sz="4" w:space="0" w:color="auto"/>
              <w:right w:val="single" w:sz="4" w:space="0" w:color="auto"/>
            </w:tcBorders>
          </w:tcPr>
          <w:p w14:paraId="19DA506E" w14:textId="77777777" w:rsidR="00A15924" w:rsidRPr="00544965" w:rsidRDefault="00A15924" w:rsidP="0059025D">
            <w:pPr>
              <w:pStyle w:val="TAL"/>
            </w:pPr>
            <w:r w:rsidRPr="00544965">
              <w:t>Post the EAP response from the UE.</w:t>
            </w:r>
          </w:p>
          <w:p w14:paraId="674C5DB5" w14:textId="77777777" w:rsidR="00A15924" w:rsidRPr="00544965" w:rsidRDefault="00A15924" w:rsidP="0059025D">
            <w:pPr>
              <w:pStyle w:val="TAL"/>
            </w:pPr>
            <w:r w:rsidRPr="00544965">
              <w:t>See NOTE.</w:t>
            </w:r>
          </w:p>
        </w:tc>
      </w:tr>
      <w:tr w:rsidR="00950FC4" w:rsidRPr="00544965" w14:paraId="7E22ADE5" w14:textId="77777777" w:rsidTr="00950FC4">
        <w:trPr>
          <w:jc w:val="center"/>
          <w:ins w:id="79" w:author="Huawei" w:date="2019-10-30T11:43:00Z"/>
        </w:trPr>
        <w:tc>
          <w:tcPr>
            <w:tcW w:w="905" w:type="pct"/>
            <w:tcBorders>
              <w:top w:val="single" w:sz="4" w:space="0" w:color="auto"/>
              <w:left w:val="single" w:sz="4" w:space="0" w:color="auto"/>
              <w:bottom w:val="single" w:sz="4" w:space="0" w:color="auto"/>
              <w:right w:val="single" w:sz="4" w:space="0" w:color="auto"/>
            </w:tcBorders>
          </w:tcPr>
          <w:p w14:paraId="473727A4" w14:textId="77777777" w:rsidR="00950FC4" w:rsidRPr="00544965" w:rsidRDefault="00950FC4" w:rsidP="00950FC4">
            <w:pPr>
              <w:pStyle w:val="TAL"/>
              <w:rPr>
                <w:ins w:id="80" w:author="Huawei" w:date="2019-10-30T11:43:00Z"/>
              </w:rPr>
            </w:pPr>
            <w:ins w:id="81" w:author="Huawei" w:date="2019-10-30T11:43:00Z">
              <w:r>
                <w:t>rg</w:t>
              </w:r>
              <w:r w:rsidRPr="00544965">
                <w:t>-authentications</w:t>
              </w:r>
            </w:ins>
          </w:p>
          <w:p w14:paraId="29F88AC8" w14:textId="77777777" w:rsidR="00950FC4" w:rsidRPr="00544965" w:rsidRDefault="00950FC4" w:rsidP="00950FC4">
            <w:pPr>
              <w:pStyle w:val="TAL"/>
              <w:rPr>
                <w:ins w:id="82" w:author="Huawei" w:date="2019-10-30T11:43:00Z"/>
              </w:rPr>
            </w:pPr>
            <w:ins w:id="83" w:author="Huawei" w:date="2019-10-30T11:43:00Z">
              <w:r w:rsidRPr="00544965">
                <w:t>(Collection)</w:t>
              </w:r>
            </w:ins>
          </w:p>
        </w:tc>
        <w:tc>
          <w:tcPr>
            <w:tcW w:w="2371" w:type="pct"/>
            <w:tcBorders>
              <w:top w:val="single" w:sz="4" w:space="0" w:color="auto"/>
              <w:left w:val="single" w:sz="4" w:space="0" w:color="auto"/>
              <w:bottom w:val="single" w:sz="4" w:space="0" w:color="auto"/>
              <w:right w:val="single" w:sz="4" w:space="0" w:color="auto"/>
            </w:tcBorders>
          </w:tcPr>
          <w:p w14:paraId="3EF0EA15" w14:textId="77777777" w:rsidR="00950FC4" w:rsidRPr="00544965" w:rsidRDefault="00950FC4" w:rsidP="00950FC4">
            <w:pPr>
              <w:pStyle w:val="TAL"/>
              <w:rPr>
                <w:ins w:id="84" w:author="Huawei" w:date="2019-10-30T11:43:00Z"/>
              </w:rPr>
            </w:pPr>
            <w:ins w:id="85" w:author="Huawei" w:date="2019-10-30T11:43:00Z">
              <w:r>
                <w:t>{apiRoot}/nausf-auth/v1/rg</w:t>
              </w:r>
              <w:r w:rsidRPr="00544965">
                <w:t>-authentications</w:t>
              </w:r>
            </w:ins>
          </w:p>
        </w:tc>
        <w:tc>
          <w:tcPr>
            <w:tcW w:w="504" w:type="pct"/>
            <w:tcBorders>
              <w:top w:val="single" w:sz="4" w:space="0" w:color="auto"/>
              <w:left w:val="single" w:sz="4" w:space="0" w:color="auto"/>
              <w:bottom w:val="single" w:sz="4" w:space="0" w:color="auto"/>
              <w:right w:val="single" w:sz="4" w:space="0" w:color="auto"/>
            </w:tcBorders>
          </w:tcPr>
          <w:p w14:paraId="3B50EFC9" w14:textId="77777777" w:rsidR="00950FC4" w:rsidRPr="00544965" w:rsidRDefault="00950FC4" w:rsidP="00950FC4">
            <w:pPr>
              <w:pStyle w:val="TAL"/>
              <w:rPr>
                <w:ins w:id="86" w:author="Huawei" w:date="2019-10-30T11:43:00Z"/>
              </w:rPr>
            </w:pPr>
            <w:ins w:id="87" w:author="Huawei" w:date="2019-10-30T11:43:00Z">
              <w:r w:rsidRPr="00544965">
                <w:t>POST</w:t>
              </w:r>
            </w:ins>
          </w:p>
        </w:tc>
        <w:tc>
          <w:tcPr>
            <w:tcW w:w="1220" w:type="pct"/>
            <w:tcBorders>
              <w:top w:val="single" w:sz="4" w:space="0" w:color="auto"/>
              <w:left w:val="single" w:sz="4" w:space="0" w:color="auto"/>
              <w:bottom w:val="single" w:sz="4" w:space="0" w:color="auto"/>
              <w:right w:val="single" w:sz="4" w:space="0" w:color="auto"/>
            </w:tcBorders>
          </w:tcPr>
          <w:p w14:paraId="2B0BC8CA" w14:textId="77777777" w:rsidR="00950FC4" w:rsidRPr="00544965" w:rsidRDefault="00950FC4" w:rsidP="00950FC4">
            <w:pPr>
              <w:pStyle w:val="TAL"/>
              <w:rPr>
                <w:ins w:id="88" w:author="Huawei" w:date="2019-10-30T11:43:00Z"/>
              </w:rPr>
            </w:pPr>
            <w:ins w:id="89" w:author="Huawei" w:date="2019-10-30T11:43:00Z">
              <w:r w:rsidRPr="00544965">
                <w:t xml:space="preserve">Initiate the authentication process by providing inputs related to the </w:t>
              </w:r>
              <w:r>
                <w:t>FN-R</w:t>
              </w:r>
            </w:ins>
            <w:ins w:id="90" w:author="Huawei" w:date="2019-10-30T11:44:00Z">
              <w:r>
                <w:t>G</w:t>
              </w:r>
            </w:ins>
          </w:p>
        </w:tc>
      </w:tr>
      <w:tr w:rsidR="00950FC4" w:rsidRPr="00544965" w14:paraId="33C73E96" w14:textId="77777777" w:rsidTr="0059025D">
        <w:trPr>
          <w:jc w:val="center"/>
        </w:trPr>
        <w:tc>
          <w:tcPr>
            <w:tcW w:w="5000" w:type="pct"/>
            <w:gridSpan w:val="4"/>
            <w:tcBorders>
              <w:top w:val="single" w:sz="4" w:space="0" w:color="auto"/>
              <w:left w:val="single" w:sz="4" w:space="0" w:color="auto"/>
              <w:right w:val="single" w:sz="4" w:space="0" w:color="auto"/>
            </w:tcBorders>
          </w:tcPr>
          <w:p w14:paraId="13761318" w14:textId="77777777" w:rsidR="00950FC4" w:rsidRPr="00544965" w:rsidRDefault="00950FC4" w:rsidP="00950FC4">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14:paraId="7DB8C32D" w14:textId="77777777" w:rsidR="00343565" w:rsidRDefault="00343565" w:rsidP="00343565">
      <w:pPr>
        <w:rPr>
          <w:noProof/>
          <w:lang w:eastAsia="zh-CN"/>
        </w:rPr>
      </w:pPr>
    </w:p>
    <w:p w14:paraId="34248883" w14:textId="77777777" w:rsidR="00364D17" w:rsidRPr="009854A4" w:rsidRDefault="00364D17" w:rsidP="00364D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7895EA78" w14:textId="77777777" w:rsidR="00364D17" w:rsidRPr="00544965" w:rsidRDefault="00364D17" w:rsidP="00364D17">
      <w:pPr>
        <w:pStyle w:val="4"/>
        <w:rPr>
          <w:ins w:id="91" w:author="Huawei" w:date="2019-10-30T11:45:00Z"/>
        </w:rPr>
      </w:pPr>
      <w:bookmarkStart w:id="92" w:name="_Toc20128700"/>
      <w:ins w:id="93" w:author="Huawei" w:date="2019-10-30T11:45:00Z">
        <w:r w:rsidRPr="00544965">
          <w:t>6.1.3.</w:t>
        </w:r>
        <w:r w:rsidRPr="00C262E5">
          <w:rPr>
            <w:highlight w:val="yellow"/>
            <w:lang w:eastAsia="zh-CN"/>
          </w:rPr>
          <w:t>y</w:t>
        </w:r>
        <w:r w:rsidRPr="00544965">
          <w:tab/>
          <w:t xml:space="preserve">Resource: List of </w:t>
        </w:r>
        <w:r>
          <w:t>rg</w:t>
        </w:r>
        <w:r w:rsidRPr="00544965">
          <w:t>-authentications</w:t>
        </w:r>
        <w:bookmarkEnd w:id="92"/>
      </w:ins>
    </w:p>
    <w:p w14:paraId="2A50F87A" w14:textId="77777777" w:rsidR="00364D17" w:rsidRPr="00544965" w:rsidRDefault="00364D17" w:rsidP="00364D17">
      <w:pPr>
        <w:pStyle w:val="5"/>
        <w:rPr>
          <w:ins w:id="94" w:author="Huawei" w:date="2019-10-30T11:45:00Z"/>
        </w:rPr>
      </w:pPr>
      <w:bookmarkStart w:id="95" w:name="_Toc20128701"/>
      <w:ins w:id="96" w:author="Huawei" w:date="2019-10-30T11:45:00Z">
        <w:r w:rsidRPr="00544965">
          <w:t>6.1.3.</w:t>
        </w:r>
        <w:r w:rsidRPr="00C262E5">
          <w:rPr>
            <w:highlight w:val="yellow"/>
          </w:rPr>
          <w:t>y</w:t>
        </w:r>
        <w:r w:rsidRPr="00544965">
          <w:t>.1</w:t>
        </w:r>
        <w:r w:rsidRPr="00544965">
          <w:tab/>
          <w:t>Description</w:t>
        </w:r>
        <w:bookmarkEnd w:id="95"/>
      </w:ins>
    </w:p>
    <w:p w14:paraId="7F5935F6" w14:textId="77777777" w:rsidR="00364D17" w:rsidRPr="00544965" w:rsidRDefault="00364D17" w:rsidP="00364D17">
      <w:pPr>
        <w:rPr>
          <w:ins w:id="97" w:author="Huawei" w:date="2019-10-30T11:45:00Z"/>
        </w:rPr>
      </w:pPr>
      <w:ins w:id="98" w:author="Huawei" w:date="2019-10-30T11:45:00Z">
        <w:r w:rsidRPr="00544965">
          <w:t xml:space="preserve">This resource represents a collection of the </w:t>
        </w:r>
        <w:r>
          <w:t>rg</w:t>
        </w:r>
        <w:r w:rsidRPr="00544965">
          <w:t>-authentication resources generated by the AUSF.</w:t>
        </w:r>
      </w:ins>
    </w:p>
    <w:p w14:paraId="1C780FD0" w14:textId="77777777" w:rsidR="00364D17" w:rsidRPr="00544965" w:rsidRDefault="00364D17" w:rsidP="00364D17">
      <w:pPr>
        <w:pStyle w:val="5"/>
        <w:rPr>
          <w:ins w:id="99" w:author="Huawei" w:date="2019-10-30T11:45:00Z"/>
        </w:rPr>
      </w:pPr>
      <w:bookmarkStart w:id="100" w:name="_Toc20128702"/>
      <w:ins w:id="101" w:author="Huawei" w:date="2019-10-30T11:45:00Z">
        <w:r w:rsidRPr="00544965">
          <w:t>6.1.3.</w:t>
        </w:r>
        <w:r w:rsidRPr="00C262E5">
          <w:rPr>
            <w:highlight w:val="yellow"/>
          </w:rPr>
          <w:t>y</w:t>
        </w:r>
        <w:r w:rsidRPr="00544965">
          <w:t>.2</w:t>
        </w:r>
        <w:r w:rsidRPr="00544965">
          <w:tab/>
          <w:t>Resource Definition</w:t>
        </w:r>
        <w:bookmarkEnd w:id="100"/>
      </w:ins>
    </w:p>
    <w:p w14:paraId="45035257" w14:textId="77777777" w:rsidR="00364D17" w:rsidRPr="00544965" w:rsidRDefault="00364D17" w:rsidP="00364D17">
      <w:pPr>
        <w:rPr>
          <w:ins w:id="102" w:author="Huawei" w:date="2019-10-30T11:45:00Z"/>
        </w:rPr>
      </w:pPr>
      <w:ins w:id="103" w:author="Huawei" w:date="2019-10-30T11:45:00Z">
        <w:r w:rsidRPr="00544965">
          <w:t xml:space="preserve">Resource URI: </w:t>
        </w:r>
        <w:r w:rsidRPr="00544965">
          <w:rPr>
            <w:b/>
          </w:rPr>
          <w:t>{apiRoot}/nausf-auth/v1/</w:t>
        </w:r>
        <w:r>
          <w:rPr>
            <w:b/>
          </w:rPr>
          <w:t>rg</w:t>
        </w:r>
        <w:r w:rsidRPr="00544965">
          <w:rPr>
            <w:b/>
          </w:rPr>
          <w:t>-authentications</w:t>
        </w:r>
      </w:ins>
    </w:p>
    <w:p w14:paraId="2B7A9ACA" w14:textId="77777777" w:rsidR="00364D17" w:rsidRPr="00544965" w:rsidRDefault="00364D17" w:rsidP="00364D17">
      <w:pPr>
        <w:rPr>
          <w:ins w:id="104" w:author="Huawei" w:date="2019-10-30T11:45:00Z"/>
          <w:rFonts w:ascii="Arial" w:hAnsi="Arial" w:cs="Arial"/>
        </w:rPr>
      </w:pPr>
      <w:ins w:id="105" w:author="Huawei" w:date="2019-10-30T11:45:00Z">
        <w:r w:rsidRPr="00544965">
          <w:t>This resource shall support the resource URI variables defined in table 6.1.3.</w:t>
        </w:r>
        <w:r w:rsidRPr="00C262E5">
          <w:rPr>
            <w:highlight w:val="yellow"/>
          </w:rPr>
          <w:t>y</w:t>
        </w:r>
        <w:r w:rsidRPr="00544965">
          <w:t>.2-1</w:t>
        </w:r>
        <w:r w:rsidRPr="00544965">
          <w:rPr>
            <w:rFonts w:ascii="Arial" w:hAnsi="Arial" w:cs="Arial"/>
          </w:rPr>
          <w:t>.</w:t>
        </w:r>
      </w:ins>
    </w:p>
    <w:p w14:paraId="1991004A" w14:textId="77777777" w:rsidR="00364D17" w:rsidRPr="00544965" w:rsidRDefault="00364D17" w:rsidP="00364D17">
      <w:pPr>
        <w:pStyle w:val="TH"/>
        <w:rPr>
          <w:ins w:id="106" w:author="Huawei" w:date="2019-10-30T11:45:00Z"/>
          <w:rFonts w:cs="Arial"/>
        </w:rPr>
      </w:pPr>
      <w:ins w:id="107" w:author="Huawei" w:date="2019-10-30T11:45:00Z">
        <w:r w:rsidRPr="00544965">
          <w:t>Table 6.1.3.</w:t>
        </w:r>
        <w:r w:rsidRPr="00C262E5">
          <w:rPr>
            <w:highlight w:val="yellow"/>
          </w:rPr>
          <w:t>y</w:t>
        </w:r>
        <w:r w:rsidRPr="00544965">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364D17" w:rsidRPr="00544965" w14:paraId="20134BF7" w14:textId="77777777" w:rsidTr="0059025D">
        <w:trPr>
          <w:jc w:val="center"/>
          <w:ins w:id="108" w:author="Huawei" w:date="2019-10-30T11:4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C4E69B" w14:textId="77777777" w:rsidR="00364D17" w:rsidRPr="00544965" w:rsidRDefault="00364D17" w:rsidP="0059025D">
            <w:pPr>
              <w:pStyle w:val="TAH"/>
              <w:rPr>
                <w:ins w:id="109" w:author="Huawei" w:date="2019-10-30T11:45:00Z"/>
              </w:rPr>
            </w:pPr>
            <w:ins w:id="110" w:author="Huawei" w:date="2019-10-30T11:45:00Z">
              <w:r w:rsidRPr="00544965">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CFAC57" w14:textId="77777777" w:rsidR="00364D17" w:rsidRPr="00544965" w:rsidRDefault="00364D17" w:rsidP="0059025D">
            <w:pPr>
              <w:pStyle w:val="TAH"/>
              <w:rPr>
                <w:ins w:id="111" w:author="Huawei" w:date="2019-10-30T11:45:00Z"/>
              </w:rPr>
            </w:pPr>
            <w:ins w:id="112" w:author="Huawei" w:date="2019-10-30T11:45:00Z">
              <w:r w:rsidRPr="00544965">
                <w:t>Definition</w:t>
              </w:r>
            </w:ins>
          </w:p>
        </w:tc>
      </w:tr>
      <w:tr w:rsidR="00364D17" w:rsidRPr="00544965" w14:paraId="4293B41C" w14:textId="77777777" w:rsidTr="0059025D">
        <w:trPr>
          <w:jc w:val="center"/>
          <w:ins w:id="113" w:author="Huawei" w:date="2019-10-30T11:45:00Z"/>
        </w:trPr>
        <w:tc>
          <w:tcPr>
            <w:tcW w:w="1005" w:type="pct"/>
            <w:tcBorders>
              <w:top w:val="single" w:sz="6" w:space="0" w:color="000000"/>
              <w:left w:val="single" w:sz="6" w:space="0" w:color="000000"/>
              <w:bottom w:val="single" w:sz="6" w:space="0" w:color="000000"/>
              <w:right w:val="single" w:sz="6" w:space="0" w:color="000000"/>
            </w:tcBorders>
          </w:tcPr>
          <w:p w14:paraId="1F560BB7" w14:textId="77777777" w:rsidR="00364D17" w:rsidRPr="00544965" w:rsidRDefault="00364D17" w:rsidP="0059025D">
            <w:pPr>
              <w:pStyle w:val="TAL"/>
              <w:rPr>
                <w:ins w:id="114" w:author="Huawei" w:date="2019-10-30T11:45:00Z"/>
              </w:rPr>
            </w:pPr>
            <w:ins w:id="115" w:author="Huawei" w:date="2019-10-30T11:45:00Z">
              <w:r w:rsidRPr="00544965">
                <w:t>apiRoot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30C1BCF" w14:textId="77777777" w:rsidR="00364D17" w:rsidRPr="00544965" w:rsidRDefault="00364D17" w:rsidP="0059025D">
            <w:pPr>
              <w:pStyle w:val="TAL"/>
              <w:rPr>
                <w:ins w:id="116" w:author="Huawei" w:date="2019-10-30T11:45:00Z"/>
              </w:rPr>
            </w:pPr>
            <w:ins w:id="117" w:author="Huawei" w:date="2019-10-30T11:45:00Z">
              <w:r w:rsidRPr="00544965">
                <w:t xml:space="preserve">See </w:t>
              </w:r>
              <w:r>
                <w:t>clause</w:t>
              </w:r>
              <w:r w:rsidRPr="00544965">
                <w:t> 6.1.1</w:t>
              </w:r>
            </w:ins>
          </w:p>
        </w:tc>
      </w:tr>
    </w:tbl>
    <w:p w14:paraId="37715CD5" w14:textId="77777777" w:rsidR="00364D17" w:rsidRPr="00544965" w:rsidRDefault="00364D17" w:rsidP="00364D17">
      <w:pPr>
        <w:rPr>
          <w:ins w:id="118" w:author="Huawei" w:date="2019-10-30T11:45:00Z"/>
        </w:rPr>
      </w:pPr>
    </w:p>
    <w:p w14:paraId="130315DF" w14:textId="77777777" w:rsidR="00364D17" w:rsidRPr="00544965" w:rsidRDefault="00364D17" w:rsidP="00364D17">
      <w:pPr>
        <w:pStyle w:val="5"/>
        <w:rPr>
          <w:ins w:id="119" w:author="Huawei" w:date="2019-10-30T11:45:00Z"/>
        </w:rPr>
      </w:pPr>
      <w:bookmarkStart w:id="120" w:name="_Toc20128703"/>
      <w:ins w:id="121" w:author="Huawei" w:date="2019-10-30T11:45:00Z">
        <w:r w:rsidRPr="00544965">
          <w:t>6.1.3.</w:t>
        </w:r>
      </w:ins>
      <w:ins w:id="122" w:author="Huawei" w:date="2019-10-30T11:46:00Z">
        <w:r w:rsidRPr="00C262E5">
          <w:rPr>
            <w:highlight w:val="yellow"/>
          </w:rPr>
          <w:t>y</w:t>
        </w:r>
      </w:ins>
      <w:ins w:id="123" w:author="Huawei" w:date="2019-10-30T11:45:00Z">
        <w:r w:rsidRPr="00544965">
          <w:t>.3</w:t>
        </w:r>
        <w:r w:rsidRPr="00544965">
          <w:tab/>
          <w:t>Resource Standard Methods</w:t>
        </w:r>
        <w:bookmarkEnd w:id="120"/>
      </w:ins>
    </w:p>
    <w:p w14:paraId="786AD237" w14:textId="77777777" w:rsidR="00364D17" w:rsidRPr="00544965" w:rsidRDefault="00364D17" w:rsidP="00364D17">
      <w:pPr>
        <w:pStyle w:val="6"/>
        <w:rPr>
          <w:ins w:id="124" w:author="Huawei" w:date="2019-10-30T11:45:00Z"/>
        </w:rPr>
      </w:pPr>
      <w:bookmarkStart w:id="125" w:name="_Toc20128704"/>
      <w:ins w:id="126" w:author="Huawei" w:date="2019-10-30T11:45:00Z">
        <w:r w:rsidRPr="00544965">
          <w:t>6.1.3.</w:t>
        </w:r>
      </w:ins>
      <w:ins w:id="127" w:author="Huawei" w:date="2019-10-30T11:46:00Z">
        <w:r w:rsidRPr="00C262E5">
          <w:rPr>
            <w:highlight w:val="yellow"/>
          </w:rPr>
          <w:t>y</w:t>
        </w:r>
      </w:ins>
      <w:ins w:id="128" w:author="Huawei" w:date="2019-10-30T11:45:00Z">
        <w:r w:rsidRPr="00544965">
          <w:t>.3.1</w:t>
        </w:r>
        <w:r w:rsidRPr="00544965">
          <w:tab/>
          <w:t>POST</w:t>
        </w:r>
        <w:bookmarkEnd w:id="125"/>
      </w:ins>
    </w:p>
    <w:p w14:paraId="350F8FC0" w14:textId="77777777" w:rsidR="00364D17" w:rsidRPr="00544965" w:rsidRDefault="00364D17" w:rsidP="00364D17">
      <w:pPr>
        <w:rPr>
          <w:ins w:id="129" w:author="Huawei" w:date="2019-10-30T11:45:00Z"/>
        </w:rPr>
      </w:pPr>
      <w:ins w:id="130" w:author="Huawei" w:date="2019-10-30T11:45:00Z">
        <w:r w:rsidRPr="00544965">
          <w:t>This method shall support the URI query parameters specified in table 6.1.3.</w:t>
        </w:r>
      </w:ins>
      <w:ins w:id="131" w:author="Huawei" w:date="2019-10-30T11:46:00Z">
        <w:r w:rsidRPr="00C262E5">
          <w:rPr>
            <w:highlight w:val="yellow"/>
          </w:rPr>
          <w:t>y</w:t>
        </w:r>
      </w:ins>
      <w:ins w:id="132" w:author="Huawei" w:date="2019-10-30T11:45:00Z">
        <w:r w:rsidRPr="00544965">
          <w:t>.3.1-1.</w:t>
        </w:r>
      </w:ins>
    </w:p>
    <w:p w14:paraId="310A97AF" w14:textId="77777777" w:rsidR="00364D17" w:rsidRPr="00544965" w:rsidRDefault="00364D17" w:rsidP="00364D17">
      <w:pPr>
        <w:pStyle w:val="TH"/>
        <w:rPr>
          <w:ins w:id="133" w:author="Huawei" w:date="2019-10-30T11:45:00Z"/>
          <w:rFonts w:cs="Arial"/>
        </w:rPr>
      </w:pPr>
      <w:ins w:id="134" w:author="Huawei" w:date="2019-10-30T11:45:00Z">
        <w:r w:rsidRPr="00544965">
          <w:t>Table 6.1.3.</w:t>
        </w:r>
      </w:ins>
      <w:ins w:id="135" w:author="Huawei" w:date="2019-10-30T11:46:00Z">
        <w:r w:rsidRPr="00C262E5">
          <w:rPr>
            <w:highlight w:val="yellow"/>
          </w:rPr>
          <w:t>y</w:t>
        </w:r>
      </w:ins>
      <w:ins w:id="136" w:author="Huawei" w:date="2019-10-30T11:45:00Z">
        <w:r w:rsidRPr="00544965">
          <w:t>.3.1-1: URI query parameters supported by the POST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64D17" w:rsidRPr="00544965" w14:paraId="3E3863C6" w14:textId="77777777" w:rsidTr="0059025D">
        <w:trPr>
          <w:jc w:val="center"/>
          <w:ins w:id="137" w:author="Huawei" w:date="2019-10-30T11: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69F3BB" w14:textId="77777777" w:rsidR="00364D17" w:rsidRPr="00544965" w:rsidRDefault="00364D17" w:rsidP="0059025D">
            <w:pPr>
              <w:pStyle w:val="TAH"/>
              <w:rPr>
                <w:ins w:id="138" w:author="Huawei" w:date="2019-10-30T11:45:00Z"/>
              </w:rPr>
            </w:pPr>
            <w:ins w:id="139" w:author="Huawei" w:date="2019-10-30T11:45:00Z">
              <w:r w:rsidRPr="00544965">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840FF" w14:textId="77777777" w:rsidR="00364D17" w:rsidRPr="00544965" w:rsidRDefault="00364D17" w:rsidP="0059025D">
            <w:pPr>
              <w:pStyle w:val="TAH"/>
              <w:rPr>
                <w:ins w:id="140" w:author="Huawei" w:date="2019-10-30T11:45:00Z"/>
              </w:rPr>
            </w:pPr>
            <w:ins w:id="141" w:author="Huawei" w:date="2019-10-30T11:45:00Z">
              <w:r w:rsidRPr="00544965">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A25E69" w14:textId="77777777" w:rsidR="00364D17" w:rsidRPr="00544965" w:rsidRDefault="00364D17" w:rsidP="0059025D">
            <w:pPr>
              <w:pStyle w:val="TAH"/>
              <w:rPr>
                <w:ins w:id="142" w:author="Huawei" w:date="2019-10-30T11:45:00Z"/>
              </w:rPr>
            </w:pPr>
            <w:ins w:id="143" w:author="Huawei" w:date="2019-10-30T11:45:00Z">
              <w:r w:rsidRPr="00544965">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0CD1EF" w14:textId="77777777" w:rsidR="00364D17" w:rsidRPr="00544965" w:rsidRDefault="00364D17" w:rsidP="0059025D">
            <w:pPr>
              <w:pStyle w:val="TAH"/>
              <w:rPr>
                <w:ins w:id="144" w:author="Huawei" w:date="2019-10-30T11:45:00Z"/>
              </w:rPr>
            </w:pPr>
            <w:ins w:id="145" w:author="Huawei" w:date="2019-10-30T11:45:00Z">
              <w:r w:rsidRPr="00544965">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ADEBE54" w14:textId="77777777" w:rsidR="00364D17" w:rsidRPr="00544965" w:rsidRDefault="00364D17" w:rsidP="0059025D">
            <w:pPr>
              <w:pStyle w:val="TAH"/>
              <w:rPr>
                <w:ins w:id="146" w:author="Huawei" w:date="2019-10-30T11:45:00Z"/>
              </w:rPr>
            </w:pPr>
            <w:ins w:id="147" w:author="Huawei" w:date="2019-10-30T11:45:00Z">
              <w:r w:rsidRPr="00544965">
                <w:t>Description</w:t>
              </w:r>
            </w:ins>
          </w:p>
        </w:tc>
      </w:tr>
      <w:tr w:rsidR="00364D17" w:rsidRPr="00544965" w14:paraId="64AD60D3" w14:textId="77777777" w:rsidTr="0059025D">
        <w:trPr>
          <w:jc w:val="center"/>
          <w:ins w:id="148" w:author="Huawei" w:date="2019-10-30T11: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872CE" w14:textId="77777777" w:rsidR="00364D17" w:rsidRPr="00544965" w:rsidRDefault="00364D17" w:rsidP="0059025D">
            <w:pPr>
              <w:pStyle w:val="TAL"/>
              <w:rPr>
                <w:ins w:id="149" w:author="Huawei" w:date="2019-10-30T11:45:00Z"/>
              </w:rPr>
            </w:pPr>
            <w:ins w:id="150" w:author="Huawei" w:date="2019-10-30T11:45:00Z">
              <w:r w:rsidRPr="00544965">
                <w:t>n/a</w:t>
              </w:r>
            </w:ins>
          </w:p>
        </w:tc>
        <w:tc>
          <w:tcPr>
            <w:tcW w:w="732" w:type="pct"/>
            <w:tcBorders>
              <w:top w:val="single" w:sz="4" w:space="0" w:color="auto"/>
              <w:left w:val="single" w:sz="6" w:space="0" w:color="000000"/>
              <w:bottom w:val="single" w:sz="6" w:space="0" w:color="000000"/>
              <w:right w:val="single" w:sz="6" w:space="0" w:color="000000"/>
            </w:tcBorders>
          </w:tcPr>
          <w:p w14:paraId="20391471" w14:textId="77777777" w:rsidR="00364D17" w:rsidRPr="00544965" w:rsidRDefault="00364D17" w:rsidP="0059025D">
            <w:pPr>
              <w:pStyle w:val="TAL"/>
              <w:rPr>
                <w:ins w:id="151" w:author="Huawei" w:date="2019-10-30T11:45:00Z"/>
              </w:rPr>
            </w:pPr>
          </w:p>
        </w:tc>
        <w:tc>
          <w:tcPr>
            <w:tcW w:w="217" w:type="pct"/>
            <w:tcBorders>
              <w:top w:val="single" w:sz="4" w:space="0" w:color="auto"/>
              <w:left w:val="single" w:sz="6" w:space="0" w:color="000000"/>
              <w:bottom w:val="single" w:sz="6" w:space="0" w:color="000000"/>
              <w:right w:val="single" w:sz="6" w:space="0" w:color="000000"/>
            </w:tcBorders>
          </w:tcPr>
          <w:p w14:paraId="48D1F117" w14:textId="77777777" w:rsidR="00364D17" w:rsidRPr="00544965" w:rsidRDefault="00364D17" w:rsidP="0059025D">
            <w:pPr>
              <w:pStyle w:val="TAC"/>
              <w:rPr>
                <w:ins w:id="152" w:author="Huawei" w:date="2019-10-30T11:45:00Z"/>
              </w:rPr>
            </w:pPr>
          </w:p>
        </w:tc>
        <w:tc>
          <w:tcPr>
            <w:tcW w:w="581" w:type="pct"/>
            <w:tcBorders>
              <w:top w:val="single" w:sz="4" w:space="0" w:color="auto"/>
              <w:left w:val="single" w:sz="6" w:space="0" w:color="000000"/>
              <w:bottom w:val="single" w:sz="6" w:space="0" w:color="000000"/>
              <w:right w:val="single" w:sz="6" w:space="0" w:color="000000"/>
            </w:tcBorders>
          </w:tcPr>
          <w:p w14:paraId="391AE87B" w14:textId="77777777" w:rsidR="00364D17" w:rsidRPr="00544965" w:rsidRDefault="00364D17" w:rsidP="0059025D">
            <w:pPr>
              <w:pStyle w:val="TAL"/>
              <w:rPr>
                <w:ins w:id="153" w:author="Huawei" w:date="2019-10-30T11:45: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558A74" w14:textId="77777777" w:rsidR="00364D17" w:rsidRPr="00544965" w:rsidRDefault="00364D17" w:rsidP="0059025D">
            <w:pPr>
              <w:pStyle w:val="TAL"/>
              <w:rPr>
                <w:ins w:id="154" w:author="Huawei" w:date="2019-10-30T11:45:00Z"/>
              </w:rPr>
            </w:pPr>
          </w:p>
        </w:tc>
      </w:tr>
    </w:tbl>
    <w:p w14:paraId="6A6872F0" w14:textId="77777777" w:rsidR="00364D17" w:rsidRPr="00544965" w:rsidRDefault="00364D17" w:rsidP="00364D17">
      <w:pPr>
        <w:rPr>
          <w:ins w:id="155" w:author="Huawei" w:date="2019-10-30T11:45:00Z"/>
        </w:rPr>
      </w:pPr>
    </w:p>
    <w:p w14:paraId="440E5DCB" w14:textId="77777777" w:rsidR="00364D17" w:rsidRPr="00544965" w:rsidRDefault="00364D17" w:rsidP="00364D17">
      <w:pPr>
        <w:rPr>
          <w:ins w:id="156" w:author="Huawei" w:date="2019-10-30T11:45:00Z"/>
        </w:rPr>
      </w:pPr>
      <w:ins w:id="157" w:author="Huawei" w:date="2019-10-30T11:45:00Z">
        <w:r w:rsidRPr="00544965">
          <w:t>This method shall support the request data structures specified in table 6.1.3.</w:t>
        </w:r>
      </w:ins>
      <w:ins w:id="158" w:author="Huawei" w:date="2019-10-30T11:46:00Z">
        <w:r w:rsidRPr="00C262E5">
          <w:rPr>
            <w:highlight w:val="yellow"/>
          </w:rPr>
          <w:t>y</w:t>
        </w:r>
      </w:ins>
      <w:ins w:id="159" w:author="Huawei" w:date="2019-10-30T11:45:00Z">
        <w:r w:rsidRPr="00544965">
          <w:t>.3.1-2 and the response data structures and response codes specified in table 6.1.3.</w:t>
        </w:r>
      </w:ins>
      <w:ins w:id="160" w:author="Huawei" w:date="2019-10-30T11:46:00Z">
        <w:r w:rsidRPr="00C262E5">
          <w:rPr>
            <w:highlight w:val="yellow"/>
          </w:rPr>
          <w:t>y</w:t>
        </w:r>
      </w:ins>
      <w:ins w:id="161" w:author="Huawei" w:date="2019-10-30T11:45:00Z">
        <w:r w:rsidRPr="00544965">
          <w:t>.3.1-3.</w:t>
        </w:r>
      </w:ins>
    </w:p>
    <w:p w14:paraId="76311134" w14:textId="77777777" w:rsidR="00364D17" w:rsidRPr="00544965" w:rsidRDefault="00364D17" w:rsidP="00364D17">
      <w:pPr>
        <w:pStyle w:val="TH"/>
        <w:rPr>
          <w:ins w:id="162" w:author="Huawei" w:date="2019-10-30T11:45:00Z"/>
        </w:rPr>
      </w:pPr>
      <w:ins w:id="163" w:author="Huawei" w:date="2019-10-30T11:45:00Z">
        <w:r w:rsidRPr="00544965">
          <w:t>Table 6.1.3.</w:t>
        </w:r>
      </w:ins>
      <w:ins w:id="164" w:author="Huawei" w:date="2019-10-30T11:46:00Z">
        <w:r w:rsidRPr="00C262E5">
          <w:rPr>
            <w:highlight w:val="yellow"/>
          </w:rPr>
          <w:t>y</w:t>
        </w:r>
      </w:ins>
      <w:ins w:id="165" w:author="Huawei" w:date="2019-10-30T11:45:00Z">
        <w:r w:rsidRPr="00544965">
          <w:t>.3.1-2: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64D17" w:rsidRPr="00544965" w14:paraId="38B813E0" w14:textId="77777777" w:rsidTr="0059025D">
        <w:trPr>
          <w:jc w:val="center"/>
          <w:ins w:id="166" w:author="Huawei" w:date="2019-10-30T11:4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DFDA3" w14:textId="77777777" w:rsidR="00364D17" w:rsidRPr="00544965" w:rsidRDefault="00364D17" w:rsidP="0059025D">
            <w:pPr>
              <w:pStyle w:val="TAH"/>
              <w:rPr>
                <w:ins w:id="167" w:author="Huawei" w:date="2019-10-30T11:45:00Z"/>
              </w:rPr>
            </w:pPr>
            <w:ins w:id="168" w:author="Huawei" w:date="2019-10-30T11:45:00Z">
              <w:r w:rsidRPr="00544965">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DA838E5" w14:textId="77777777" w:rsidR="00364D17" w:rsidRPr="00544965" w:rsidRDefault="00364D17" w:rsidP="0059025D">
            <w:pPr>
              <w:pStyle w:val="TAH"/>
              <w:rPr>
                <w:ins w:id="169" w:author="Huawei" w:date="2019-10-30T11:45:00Z"/>
              </w:rPr>
            </w:pPr>
            <w:ins w:id="170" w:author="Huawei" w:date="2019-10-30T11:45:00Z">
              <w:r w:rsidRPr="00544965">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9B8B7E" w14:textId="77777777" w:rsidR="00364D17" w:rsidRPr="00544965" w:rsidRDefault="00364D17" w:rsidP="0059025D">
            <w:pPr>
              <w:pStyle w:val="TAH"/>
              <w:rPr>
                <w:ins w:id="171" w:author="Huawei" w:date="2019-10-30T11:45:00Z"/>
              </w:rPr>
            </w:pPr>
            <w:ins w:id="172" w:author="Huawei" w:date="2019-10-30T11:45:00Z">
              <w:r w:rsidRPr="00544965">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F436CF6" w14:textId="77777777" w:rsidR="00364D17" w:rsidRPr="00544965" w:rsidRDefault="00364D17" w:rsidP="0059025D">
            <w:pPr>
              <w:pStyle w:val="TAH"/>
              <w:rPr>
                <w:ins w:id="173" w:author="Huawei" w:date="2019-10-30T11:45:00Z"/>
              </w:rPr>
            </w:pPr>
            <w:ins w:id="174" w:author="Huawei" w:date="2019-10-30T11:45:00Z">
              <w:r w:rsidRPr="00544965">
                <w:t>Description</w:t>
              </w:r>
            </w:ins>
          </w:p>
        </w:tc>
      </w:tr>
      <w:tr w:rsidR="00364D17" w:rsidRPr="00544965" w14:paraId="0772FC48" w14:textId="77777777" w:rsidTr="0059025D">
        <w:trPr>
          <w:jc w:val="center"/>
          <w:ins w:id="175" w:author="Huawei" w:date="2019-10-30T11:4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8DF518B" w14:textId="77777777" w:rsidR="00364D17" w:rsidRPr="00544965" w:rsidRDefault="00364D17" w:rsidP="0059025D">
            <w:pPr>
              <w:pStyle w:val="TAL"/>
              <w:rPr>
                <w:ins w:id="176" w:author="Huawei" w:date="2019-10-30T11:45:00Z"/>
              </w:rPr>
            </w:pPr>
            <w:ins w:id="177" w:author="Huawei" w:date="2019-10-30T11:46:00Z">
              <w:r>
                <w:t>Rg</w:t>
              </w:r>
            </w:ins>
            <w:ins w:id="178" w:author="Huawei" w:date="2019-10-30T11:45:00Z">
              <w:r w:rsidRPr="00544965">
                <w:t>AuthenticationInfo</w:t>
              </w:r>
            </w:ins>
          </w:p>
        </w:tc>
        <w:tc>
          <w:tcPr>
            <w:tcW w:w="425" w:type="dxa"/>
            <w:tcBorders>
              <w:top w:val="single" w:sz="4" w:space="0" w:color="auto"/>
              <w:left w:val="single" w:sz="6" w:space="0" w:color="000000"/>
              <w:bottom w:val="single" w:sz="6" w:space="0" w:color="000000"/>
              <w:right w:val="single" w:sz="6" w:space="0" w:color="000000"/>
            </w:tcBorders>
          </w:tcPr>
          <w:p w14:paraId="7A47FAD0" w14:textId="77777777" w:rsidR="00364D17" w:rsidRPr="00544965" w:rsidRDefault="00364D17" w:rsidP="0059025D">
            <w:pPr>
              <w:pStyle w:val="TAL"/>
              <w:rPr>
                <w:ins w:id="179" w:author="Huawei" w:date="2019-10-30T11:45:00Z"/>
              </w:rPr>
            </w:pPr>
            <w:ins w:id="180" w:author="Huawei" w:date="2019-10-30T11:45:00Z">
              <w:r w:rsidRPr="00544965">
                <w:t>M</w:t>
              </w:r>
            </w:ins>
          </w:p>
        </w:tc>
        <w:tc>
          <w:tcPr>
            <w:tcW w:w="1276" w:type="dxa"/>
            <w:tcBorders>
              <w:top w:val="single" w:sz="4" w:space="0" w:color="auto"/>
              <w:left w:val="single" w:sz="6" w:space="0" w:color="000000"/>
              <w:bottom w:val="single" w:sz="6" w:space="0" w:color="000000"/>
              <w:right w:val="single" w:sz="6" w:space="0" w:color="000000"/>
            </w:tcBorders>
          </w:tcPr>
          <w:p w14:paraId="366DFC0B" w14:textId="77777777" w:rsidR="00364D17" w:rsidRPr="00544965" w:rsidRDefault="00364D17" w:rsidP="0059025D">
            <w:pPr>
              <w:pStyle w:val="TAL"/>
              <w:rPr>
                <w:ins w:id="181" w:author="Huawei" w:date="2019-10-30T11:45:00Z"/>
              </w:rPr>
            </w:pPr>
            <w:ins w:id="182" w:author="Huawei" w:date="2019-10-30T11:45:00Z">
              <w:r w:rsidRPr="00544965">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6AFCDA" w14:textId="6FBD123C" w:rsidR="00364D17" w:rsidRPr="00544965" w:rsidRDefault="00364D17" w:rsidP="006D3DC2">
            <w:pPr>
              <w:pStyle w:val="TAL"/>
              <w:rPr>
                <w:ins w:id="183" w:author="Huawei" w:date="2019-10-30T11:45:00Z"/>
              </w:rPr>
            </w:pPr>
            <w:ins w:id="184" w:author="Huawei" w:date="2019-10-30T11:45:00Z">
              <w:r w:rsidRPr="00544965">
                <w:t xml:space="preserve">Contains the UE id (i.e. SUCI as specified in </w:t>
              </w:r>
            </w:ins>
            <w:ins w:id="185" w:author="Huawei" w:date="2019-10-30T11:47:00Z">
              <w:r w:rsidRPr="00544965">
                <w:t>3GPP TS </w:t>
              </w:r>
              <w:r>
                <w:t>23</w:t>
              </w:r>
              <w:r w:rsidRPr="00544965">
                <w:t>.</w:t>
              </w:r>
              <w:r>
                <w:t>316</w:t>
              </w:r>
              <w:r w:rsidRPr="00544965">
                <w:t> [</w:t>
              </w:r>
              <w:r w:rsidRPr="00364D17">
                <w:rPr>
                  <w:highlight w:val="yellow"/>
                </w:rPr>
                <w:t>x</w:t>
              </w:r>
              <w:r w:rsidRPr="00544965">
                <w:t>]</w:t>
              </w:r>
              <w:r>
                <w:t xml:space="preserve"> or </w:t>
              </w:r>
            </w:ins>
            <w:ins w:id="186" w:author="Huawei" w:date="2019-10-30T11:45:00Z">
              <w:r w:rsidRPr="00544965">
                <w:t>3GPP TS 33.501 [8])</w:t>
              </w:r>
            </w:ins>
            <w:ins w:id="187" w:author="Huawei" w:date="2019-10-30T13:08:00Z">
              <w:r w:rsidR="00C262E5">
                <w:t xml:space="preserve"> and the </w:t>
              </w:r>
            </w:ins>
            <w:ins w:id="188" w:author="Huawei" w:date="2019-10-30T13:09:00Z">
              <w:r w:rsidR="00C262E5">
                <w:t>authenticated indication</w:t>
              </w:r>
            </w:ins>
            <w:ins w:id="189" w:author="Huawei" w:date="2019-10-30T11:47:00Z">
              <w:r>
                <w:t>.</w:t>
              </w:r>
            </w:ins>
          </w:p>
        </w:tc>
      </w:tr>
    </w:tbl>
    <w:p w14:paraId="61451BC3" w14:textId="77777777" w:rsidR="00364D17" w:rsidRPr="00544965" w:rsidRDefault="00364D17" w:rsidP="00364D17">
      <w:pPr>
        <w:rPr>
          <w:ins w:id="190" w:author="Huawei" w:date="2019-10-30T11:45:00Z"/>
        </w:rPr>
      </w:pPr>
    </w:p>
    <w:p w14:paraId="3346FE3A" w14:textId="77777777" w:rsidR="00364D17" w:rsidRPr="00544965" w:rsidRDefault="00364D17" w:rsidP="00364D17">
      <w:pPr>
        <w:pStyle w:val="TH"/>
        <w:rPr>
          <w:ins w:id="191" w:author="Huawei" w:date="2019-10-30T11:45:00Z"/>
        </w:rPr>
      </w:pPr>
      <w:ins w:id="192" w:author="Huawei" w:date="2019-10-30T11:45:00Z">
        <w:r w:rsidRPr="00544965">
          <w:lastRenderedPageBreak/>
          <w:t>Table 6.1.3.</w:t>
        </w:r>
      </w:ins>
      <w:ins w:id="193" w:author="Huawei" w:date="2019-10-30T11:48:00Z">
        <w:r w:rsidRPr="00C262E5">
          <w:rPr>
            <w:highlight w:val="yellow"/>
          </w:rPr>
          <w:t>y</w:t>
        </w:r>
      </w:ins>
      <w:ins w:id="194" w:author="Huawei" w:date="2019-10-30T11:45:00Z">
        <w:r w:rsidRPr="00544965">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64D17" w:rsidRPr="00544965" w14:paraId="59B9BE61" w14:textId="77777777" w:rsidTr="0059025D">
        <w:trPr>
          <w:jc w:val="center"/>
          <w:ins w:id="195" w:author="Huawei" w:date="2019-10-30T11: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93D09C" w14:textId="77777777" w:rsidR="00364D17" w:rsidRPr="00544965" w:rsidRDefault="00364D17" w:rsidP="0059025D">
            <w:pPr>
              <w:pStyle w:val="TAH"/>
              <w:rPr>
                <w:ins w:id="196" w:author="Huawei" w:date="2019-10-30T11:45:00Z"/>
              </w:rPr>
            </w:pPr>
            <w:ins w:id="197" w:author="Huawei" w:date="2019-10-30T11:45:00Z">
              <w:r w:rsidRPr="00544965">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B6CCD5" w14:textId="77777777" w:rsidR="00364D17" w:rsidRPr="00544965" w:rsidRDefault="00364D17" w:rsidP="0059025D">
            <w:pPr>
              <w:pStyle w:val="TAH"/>
              <w:rPr>
                <w:ins w:id="198" w:author="Huawei" w:date="2019-10-30T11:45:00Z"/>
              </w:rPr>
            </w:pPr>
            <w:ins w:id="199" w:author="Huawei" w:date="2019-10-30T11:45:00Z">
              <w:r w:rsidRPr="00544965">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DCF141" w14:textId="77777777" w:rsidR="00364D17" w:rsidRPr="00544965" w:rsidRDefault="00364D17" w:rsidP="0059025D">
            <w:pPr>
              <w:pStyle w:val="TAH"/>
              <w:rPr>
                <w:ins w:id="200" w:author="Huawei" w:date="2019-10-30T11:45:00Z"/>
              </w:rPr>
            </w:pPr>
            <w:ins w:id="201" w:author="Huawei" w:date="2019-10-30T11:45:00Z">
              <w:r w:rsidRPr="00544965">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201757" w14:textId="77777777" w:rsidR="00364D17" w:rsidRPr="00544965" w:rsidRDefault="00364D17" w:rsidP="0059025D">
            <w:pPr>
              <w:pStyle w:val="TAH"/>
              <w:rPr>
                <w:ins w:id="202" w:author="Huawei" w:date="2019-10-30T11:45:00Z"/>
              </w:rPr>
            </w:pPr>
            <w:ins w:id="203" w:author="Huawei" w:date="2019-10-30T11:45:00Z">
              <w:r w:rsidRPr="00544965">
                <w:t>Response</w:t>
              </w:r>
            </w:ins>
          </w:p>
          <w:p w14:paraId="362C3E72" w14:textId="77777777" w:rsidR="00364D17" w:rsidRPr="00544965" w:rsidRDefault="00364D17" w:rsidP="0059025D">
            <w:pPr>
              <w:pStyle w:val="TAH"/>
              <w:rPr>
                <w:ins w:id="204" w:author="Huawei" w:date="2019-10-30T11:45:00Z"/>
              </w:rPr>
            </w:pPr>
            <w:ins w:id="205" w:author="Huawei" w:date="2019-10-30T11:45:00Z">
              <w:r w:rsidRPr="00544965">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646D16" w14:textId="77777777" w:rsidR="00364D17" w:rsidRPr="00544965" w:rsidRDefault="00364D17" w:rsidP="0059025D">
            <w:pPr>
              <w:pStyle w:val="TAH"/>
              <w:rPr>
                <w:ins w:id="206" w:author="Huawei" w:date="2019-10-30T11:45:00Z"/>
              </w:rPr>
            </w:pPr>
            <w:ins w:id="207" w:author="Huawei" w:date="2019-10-30T11:45:00Z">
              <w:r w:rsidRPr="00544965">
                <w:t>Description</w:t>
              </w:r>
            </w:ins>
          </w:p>
        </w:tc>
      </w:tr>
      <w:tr w:rsidR="00364D17" w:rsidRPr="00544965" w14:paraId="25C1FD78" w14:textId="77777777" w:rsidTr="0059025D">
        <w:trPr>
          <w:jc w:val="center"/>
          <w:ins w:id="208" w:author="Huawei" w:date="2019-10-30T11: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C983D4" w14:textId="77777777" w:rsidR="00364D17" w:rsidRPr="00544965" w:rsidRDefault="00364D17" w:rsidP="00364D17">
            <w:pPr>
              <w:pStyle w:val="TAL"/>
              <w:rPr>
                <w:ins w:id="209" w:author="Huawei" w:date="2019-10-30T11:45:00Z"/>
              </w:rPr>
            </w:pPr>
            <w:ins w:id="210" w:author="Huawei" w:date="2019-10-30T11:48:00Z">
              <w:r>
                <w:t>Rg</w:t>
              </w:r>
            </w:ins>
            <w:ins w:id="211" w:author="Huawei" w:date="2019-10-30T11:45:00Z">
              <w:r w:rsidRPr="00544965">
                <w:t>AuthCtx</w:t>
              </w:r>
            </w:ins>
          </w:p>
        </w:tc>
        <w:tc>
          <w:tcPr>
            <w:tcW w:w="225" w:type="pct"/>
            <w:tcBorders>
              <w:top w:val="single" w:sz="4" w:space="0" w:color="auto"/>
              <w:left w:val="single" w:sz="6" w:space="0" w:color="000000"/>
              <w:bottom w:val="single" w:sz="4" w:space="0" w:color="auto"/>
              <w:right w:val="single" w:sz="6" w:space="0" w:color="000000"/>
            </w:tcBorders>
          </w:tcPr>
          <w:p w14:paraId="5ED327C4" w14:textId="77777777" w:rsidR="00364D17" w:rsidRPr="00544965" w:rsidRDefault="00364D17" w:rsidP="0059025D">
            <w:pPr>
              <w:pStyle w:val="TAL"/>
              <w:rPr>
                <w:ins w:id="212" w:author="Huawei" w:date="2019-10-30T11:45:00Z"/>
              </w:rPr>
            </w:pPr>
            <w:ins w:id="213" w:author="Huawei" w:date="2019-10-30T11:45:00Z">
              <w:r w:rsidRPr="00544965">
                <w:t>M</w:t>
              </w:r>
            </w:ins>
          </w:p>
        </w:tc>
        <w:tc>
          <w:tcPr>
            <w:tcW w:w="649" w:type="pct"/>
            <w:tcBorders>
              <w:top w:val="single" w:sz="4" w:space="0" w:color="auto"/>
              <w:left w:val="single" w:sz="6" w:space="0" w:color="000000"/>
              <w:bottom w:val="single" w:sz="4" w:space="0" w:color="auto"/>
              <w:right w:val="single" w:sz="6" w:space="0" w:color="000000"/>
            </w:tcBorders>
          </w:tcPr>
          <w:p w14:paraId="65A97C8B" w14:textId="77777777" w:rsidR="00364D17" w:rsidRPr="00544965" w:rsidRDefault="00364D17" w:rsidP="0059025D">
            <w:pPr>
              <w:pStyle w:val="TAL"/>
              <w:rPr>
                <w:ins w:id="214" w:author="Huawei" w:date="2019-10-30T11:45:00Z"/>
              </w:rPr>
            </w:pPr>
            <w:ins w:id="215" w:author="Huawei" w:date="2019-10-30T11:45:00Z">
              <w:r w:rsidRPr="00544965">
                <w:t>1</w:t>
              </w:r>
            </w:ins>
          </w:p>
        </w:tc>
        <w:tc>
          <w:tcPr>
            <w:tcW w:w="583" w:type="pct"/>
            <w:tcBorders>
              <w:top w:val="single" w:sz="4" w:space="0" w:color="auto"/>
              <w:left w:val="single" w:sz="6" w:space="0" w:color="000000"/>
              <w:bottom w:val="single" w:sz="4" w:space="0" w:color="auto"/>
              <w:right w:val="single" w:sz="6" w:space="0" w:color="000000"/>
            </w:tcBorders>
          </w:tcPr>
          <w:p w14:paraId="321BC161" w14:textId="77777777" w:rsidR="00364D17" w:rsidRPr="00544965" w:rsidRDefault="00364D17" w:rsidP="0059025D">
            <w:pPr>
              <w:pStyle w:val="TAL"/>
              <w:rPr>
                <w:ins w:id="216" w:author="Huawei" w:date="2019-10-30T11:45:00Z"/>
              </w:rPr>
            </w:pPr>
            <w:ins w:id="217" w:author="Huawei" w:date="2019-10-30T11:45:00Z">
              <w:r w:rsidRPr="00544965">
                <w:t>201 Created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D67AC1" w14:textId="77777777" w:rsidR="00364D17" w:rsidRPr="00544965" w:rsidRDefault="00364D17" w:rsidP="00364D17">
            <w:pPr>
              <w:pStyle w:val="TAL"/>
              <w:rPr>
                <w:ins w:id="218" w:author="Huawei" w:date="2019-10-30T11:45:00Z"/>
              </w:rPr>
            </w:pPr>
            <w:ins w:id="219" w:author="Huawei" w:date="2019-10-30T11:45:00Z">
              <w:r w:rsidRPr="00544965">
                <w:t xml:space="preserve">Upon success, the response body will contain </w:t>
              </w:r>
            </w:ins>
            <w:ins w:id="220" w:author="Huawei" w:date="2019-10-30T11:49:00Z">
              <w:r>
                <w:t>the</w:t>
              </w:r>
            </w:ins>
            <w:ins w:id="221" w:author="Huawei" w:date="2019-10-30T11:50:00Z">
              <w:r>
                <w:t xml:space="preserve"> SUPI of the UE</w:t>
              </w:r>
            </w:ins>
            <w:ins w:id="222" w:author="Huawei" w:date="2019-10-30T13:06:00Z">
              <w:r w:rsidR="00C262E5">
                <w:t xml:space="preserve"> and th</w:t>
              </w:r>
            </w:ins>
            <w:ins w:id="223" w:author="Huawei" w:date="2019-10-30T13:07:00Z">
              <w:r w:rsidR="00C262E5">
                <w:t>e authentication indication</w:t>
              </w:r>
            </w:ins>
            <w:ins w:id="224" w:author="Huawei" w:date="2019-10-30T11:45:00Z">
              <w:r w:rsidRPr="00544965">
                <w:t>.</w:t>
              </w:r>
            </w:ins>
          </w:p>
          <w:p w14:paraId="58303A1E" w14:textId="77777777" w:rsidR="00364D17" w:rsidRPr="00544965" w:rsidRDefault="00364D17" w:rsidP="0059025D">
            <w:pPr>
              <w:pStyle w:val="TAL"/>
              <w:rPr>
                <w:ins w:id="225" w:author="Huawei" w:date="2019-10-30T11:45:00Z"/>
              </w:rPr>
            </w:pPr>
          </w:p>
          <w:p w14:paraId="4D32826A" w14:textId="77777777" w:rsidR="00364D17" w:rsidRPr="00544965" w:rsidRDefault="00364D17" w:rsidP="0059025D">
            <w:pPr>
              <w:pStyle w:val="TAL"/>
              <w:rPr>
                <w:ins w:id="226" w:author="Huawei" w:date="2019-10-30T11:45:00Z"/>
              </w:rPr>
            </w:pPr>
            <w:ins w:id="227" w:author="Huawei" w:date="2019-10-30T11:45:00Z">
              <w:r w:rsidRPr="00544965">
                <w:t>The HTTP response shall include a "Location" header that contains the resource URI of the created resource.</w:t>
              </w:r>
            </w:ins>
          </w:p>
        </w:tc>
      </w:tr>
      <w:tr w:rsidR="00364D17" w:rsidRPr="00544965" w14:paraId="16300568" w14:textId="77777777" w:rsidTr="0059025D">
        <w:trPr>
          <w:jc w:val="center"/>
          <w:ins w:id="228" w:author="Huawei" w:date="2019-10-30T11: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599B8" w14:textId="77777777" w:rsidR="00364D17" w:rsidRPr="00544965" w:rsidRDefault="00364D17" w:rsidP="0059025D">
            <w:pPr>
              <w:pStyle w:val="TAL"/>
              <w:rPr>
                <w:ins w:id="229" w:author="Huawei" w:date="2019-10-30T11:45:00Z"/>
              </w:rPr>
            </w:pPr>
            <w:ins w:id="230" w:author="Huawei" w:date="2019-10-30T11:45:00Z">
              <w:r w:rsidRPr="00544965">
                <w:t>ProblemDetails</w:t>
              </w:r>
            </w:ins>
          </w:p>
        </w:tc>
        <w:tc>
          <w:tcPr>
            <w:tcW w:w="225" w:type="pct"/>
            <w:tcBorders>
              <w:top w:val="single" w:sz="4" w:space="0" w:color="auto"/>
              <w:left w:val="single" w:sz="6" w:space="0" w:color="000000"/>
              <w:bottom w:val="single" w:sz="4" w:space="0" w:color="auto"/>
              <w:right w:val="single" w:sz="6" w:space="0" w:color="000000"/>
            </w:tcBorders>
          </w:tcPr>
          <w:p w14:paraId="2386F95E" w14:textId="23615499" w:rsidR="00364D17" w:rsidRPr="00544965" w:rsidRDefault="0059025D" w:rsidP="0059025D">
            <w:pPr>
              <w:pStyle w:val="TAL"/>
              <w:rPr>
                <w:ins w:id="231" w:author="Huawei" w:date="2019-10-30T11:45:00Z"/>
                <w:lang w:eastAsia="zh-CN"/>
              </w:rPr>
            </w:pPr>
            <w:ins w:id="232" w:author="lqf-reno-v1" w:date="2019-11-14T22:38:00Z">
              <w:r>
                <w:rPr>
                  <w:rFonts w:hint="eastAsia"/>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0C19569B" w14:textId="2940E458" w:rsidR="00364D17" w:rsidRPr="00544965" w:rsidRDefault="0059025D" w:rsidP="0059025D">
            <w:pPr>
              <w:pStyle w:val="TAL"/>
              <w:rPr>
                <w:ins w:id="233" w:author="Huawei" w:date="2019-10-30T11:45:00Z"/>
                <w:lang w:eastAsia="zh-CN"/>
              </w:rPr>
            </w:pPr>
            <w:ins w:id="234" w:author="lqf-reno-v1" w:date="2019-11-14T22:38:00Z">
              <w:r>
                <w:rPr>
                  <w:rFonts w:hint="eastAsia"/>
                  <w:lang w:eastAsia="zh-CN"/>
                </w:rPr>
                <w:t>0</w:t>
              </w:r>
              <w:r>
                <w:rPr>
                  <w:lang w:eastAsia="zh-CN"/>
                </w:rPr>
                <w:t>..1</w:t>
              </w:r>
            </w:ins>
          </w:p>
        </w:tc>
        <w:tc>
          <w:tcPr>
            <w:tcW w:w="583" w:type="pct"/>
            <w:tcBorders>
              <w:top w:val="single" w:sz="4" w:space="0" w:color="auto"/>
              <w:left w:val="single" w:sz="6" w:space="0" w:color="000000"/>
              <w:bottom w:val="single" w:sz="4" w:space="0" w:color="auto"/>
              <w:right w:val="single" w:sz="6" w:space="0" w:color="000000"/>
            </w:tcBorders>
          </w:tcPr>
          <w:p w14:paraId="431C286A" w14:textId="77777777" w:rsidR="00364D17" w:rsidRPr="00544965" w:rsidRDefault="00364D17" w:rsidP="0059025D">
            <w:pPr>
              <w:pStyle w:val="TAL"/>
              <w:rPr>
                <w:ins w:id="235" w:author="Huawei" w:date="2019-10-30T11:45:00Z"/>
              </w:rPr>
            </w:pPr>
            <w:ins w:id="236" w:author="Huawei" w:date="2019-10-30T11:45:00Z">
              <w:r w:rsidRPr="00544965">
                <w:t>400 Bad Request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473583" w14:textId="77777777" w:rsidR="00364D17" w:rsidRPr="00544965" w:rsidRDefault="00364D17" w:rsidP="0059025D">
            <w:pPr>
              <w:pStyle w:val="TAL"/>
              <w:rPr>
                <w:ins w:id="237" w:author="Huawei" w:date="2019-10-30T11:45:00Z"/>
              </w:rPr>
            </w:pPr>
            <w:ins w:id="238" w:author="Huawei" w:date="2019-10-30T11:45:00Z">
              <w:r w:rsidRPr="00544965">
                <w:t>This case represents the failure to start authentication service because of input parameter error.</w:t>
              </w:r>
            </w:ins>
          </w:p>
          <w:p w14:paraId="08DCB59D" w14:textId="77777777" w:rsidR="00364D17" w:rsidRPr="00544965" w:rsidRDefault="00364D17" w:rsidP="0059025D">
            <w:pPr>
              <w:pStyle w:val="TAL"/>
              <w:rPr>
                <w:ins w:id="239" w:author="Huawei" w:date="2019-10-30T11:45:00Z"/>
              </w:rPr>
            </w:pPr>
          </w:p>
        </w:tc>
      </w:tr>
      <w:tr w:rsidR="00364D17" w:rsidRPr="00544965" w14:paraId="20B0FAE1" w14:textId="77777777" w:rsidTr="0059025D">
        <w:trPr>
          <w:jc w:val="center"/>
          <w:ins w:id="240" w:author="Huawei" w:date="2019-10-30T11: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C1131" w14:textId="77777777" w:rsidR="00364D17" w:rsidRPr="00544965" w:rsidRDefault="00364D17" w:rsidP="0059025D">
            <w:pPr>
              <w:pStyle w:val="TAL"/>
              <w:rPr>
                <w:ins w:id="241" w:author="Huawei" w:date="2019-10-30T11:45:00Z"/>
              </w:rPr>
            </w:pPr>
            <w:ins w:id="242" w:author="Huawei" w:date="2019-10-30T11:45:00Z">
              <w:r w:rsidRPr="00544965">
                <w:t>ProblemDetails</w:t>
              </w:r>
            </w:ins>
          </w:p>
        </w:tc>
        <w:tc>
          <w:tcPr>
            <w:tcW w:w="225" w:type="pct"/>
            <w:tcBorders>
              <w:top w:val="single" w:sz="4" w:space="0" w:color="auto"/>
              <w:left w:val="single" w:sz="6" w:space="0" w:color="000000"/>
              <w:bottom w:val="single" w:sz="4" w:space="0" w:color="auto"/>
              <w:right w:val="single" w:sz="6" w:space="0" w:color="000000"/>
            </w:tcBorders>
          </w:tcPr>
          <w:p w14:paraId="403C574C" w14:textId="16AD9478" w:rsidR="00364D17" w:rsidRPr="00544965" w:rsidRDefault="0059025D" w:rsidP="0059025D">
            <w:pPr>
              <w:pStyle w:val="TAL"/>
              <w:rPr>
                <w:ins w:id="243" w:author="Huawei" w:date="2019-10-30T11:45:00Z"/>
                <w:lang w:eastAsia="zh-CN"/>
              </w:rPr>
            </w:pPr>
            <w:ins w:id="244" w:author="lqf-reno-v1" w:date="2019-11-14T22:38:00Z">
              <w:r>
                <w:rPr>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65EDD7EC" w14:textId="2B53E825" w:rsidR="00364D17" w:rsidRPr="00544965" w:rsidRDefault="0059025D" w:rsidP="0059025D">
            <w:pPr>
              <w:pStyle w:val="TAL"/>
              <w:rPr>
                <w:ins w:id="245" w:author="Huawei" w:date="2019-10-30T11:45:00Z"/>
                <w:lang w:eastAsia="zh-CN"/>
              </w:rPr>
            </w:pPr>
            <w:ins w:id="246" w:author="lqf-reno-v1" w:date="2019-11-14T22:38:00Z">
              <w:r>
                <w:rPr>
                  <w:rFonts w:hint="eastAsia"/>
                  <w:lang w:eastAsia="zh-CN"/>
                </w:rPr>
                <w:t>0</w:t>
              </w:r>
              <w:r>
                <w:rPr>
                  <w:lang w:eastAsia="zh-CN"/>
                </w:rPr>
                <w:t>..1</w:t>
              </w:r>
            </w:ins>
          </w:p>
        </w:tc>
        <w:tc>
          <w:tcPr>
            <w:tcW w:w="583" w:type="pct"/>
            <w:tcBorders>
              <w:top w:val="single" w:sz="4" w:space="0" w:color="auto"/>
              <w:left w:val="single" w:sz="6" w:space="0" w:color="000000"/>
              <w:bottom w:val="single" w:sz="4" w:space="0" w:color="auto"/>
              <w:right w:val="single" w:sz="6" w:space="0" w:color="000000"/>
            </w:tcBorders>
          </w:tcPr>
          <w:p w14:paraId="7081665A" w14:textId="77777777" w:rsidR="00364D17" w:rsidRPr="00544965" w:rsidRDefault="00364D17" w:rsidP="0059025D">
            <w:pPr>
              <w:pStyle w:val="TAL"/>
              <w:rPr>
                <w:ins w:id="247" w:author="Huawei" w:date="2019-10-30T11:45:00Z"/>
              </w:rPr>
            </w:pPr>
            <w:ins w:id="248" w:author="Huawei" w:date="2019-10-30T11:45:00Z">
              <w:r w:rsidRPr="00544965">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4080EF" w14:textId="77777777" w:rsidR="00364D17" w:rsidRPr="00544965" w:rsidRDefault="00364D17" w:rsidP="0059025D">
            <w:pPr>
              <w:pStyle w:val="TAL"/>
              <w:rPr>
                <w:ins w:id="249" w:author="Huawei" w:date="2019-10-30T11:45:00Z"/>
              </w:rPr>
            </w:pPr>
            <w:ins w:id="250" w:author="Huawei" w:date="2019-10-30T11:45:00Z">
              <w:r w:rsidRPr="00544965">
                <w:t>This case represents when the UE is not allowed to be authenticated.</w:t>
              </w:r>
            </w:ins>
          </w:p>
          <w:p w14:paraId="589F1C93" w14:textId="31C5EFE5" w:rsidR="00364D17" w:rsidRPr="000B71E3" w:rsidRDefault="00364D17" w:rsidP="0059025D">
            <w:pPr>
              <w:pStyle w:val="TAL"/>
              <w:rPr>
                <w:ins w:id="251" w:author="Huawei" w:date="2019-10-30T11:45:00Z"/>
              </w:rPr>
            </w:pPr>
            <w:ins w:id="252" w:author="Huawei" w:date="2019-10-30T11:45:00Z">
              <w:r w:rsidRPr="000B71E3">
                <w:t xml:space="preserve">The "cause" attribute </w:t>
              </w:r>
            </w:ins>
            <w:ins w:id="253" w:author="lqf-reno-v1" w:date="2019-11-14T22:39:00Z">
              <w:r w:rsidR="0059025D">
                <w:t>may</w:t>
              </w:r>
            </w:ins>
            <w:ins w:id="254" w:author="Huawei" w:date="2019-10-30T11:45:00Z">
              <w:r w:rsidRPr="000B71E3">
                <w:t xml:space="preserve"> be </w:t>
              </w:r>
            </w:ins>
            <w:ins w:id="255" w:author="lqf-reno-v1" w:date="2019-11-14T22:39:00Z">
              <w:r w:rsidR="0059025D">
                <w:t>used to indicate</w:t>
              </w:r>
            </w:ins>
            <w:ins w:id="256" w:author="Huawei" w:date="2019-10-30T11:45:00Z">
              <w:r w:rsidRPr="000B71E3">
                <w:t xml:space="preserve"> one of the following application errors:</w:t>
              </w:r>
            </w:ins>
          </w:p>
          <w:p w14:paraId="6B1825BE" w14:textId="77777777" w:rsidR="00364D17" w:rsidRPr="000B71E3" w:rsidRDefault="00364D17" w:rsidP="0059025D">
            <w:pPr>
              <w:pStyle w:val="TAL"/>
              <w:rPr>
                <w:ins w:id="257" w:author="Huawei" w:date="2019-10-30T11:45:00Z"/>
              </w:rPr>
            </w:pPr>
            <w:ins w:id="258" w:author="Huawei" w:date="2019-10-30T11:45:00Z">
              <w:r w:rsidRPr="000B71E3">
                <w:t>- AUTHENTICATION_REJECTED</w:t>
              </w:r>
            </w:ins>
          </w:p>
          <w:p w14:paraId="186CCAE9" w14:textId="77777777" w:rsidR="00364D17" w:rsidRPr="00544965" w:rsidRDefault="00364D17" w:rsidP="0059025D">
            <w:pPr>
              <w:pStyle w:val="TAL"/>
              <w:rPr>
                <w:ins w:id="259" w:author="Huawei" w:date="2019-10-30T11:45:00Z"/>
              </w:rPr>
            </w:pPr>
            <w:ins w:id="260" w:author="Huawei" w:date="2019-10-30T11:45:00Z">
              <w:r w:rsidRPr="000B71E3">
                <w:t>- INVALID_SCHEME_OUTPUT</w:t>
              </w:r>
            </w:ins>
          </w:p>
        </w:tc>
      </w:tr>
      <w:tr w:rsidR="00364D17" w:rsidRPr="00544965" w14:paraId="27B57855" w14:textId="77777777" w:rsidTr="0059025D">
        <w:trPr>
          <w:jc w:val="center"/>
          <w:ins w:id="261" w:author="Huawei" w:date="2019-10-30T11: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953FFD" w14:textId="77777777" w:rsidR="00364D17" w:rsidRPr="00544965" w:rsidRDefault="00364D17" w:rsidP="0059025D">
            <w:pPr>
              <w:pStyle w:val="TAL"/>
              <w:rPr>
                <w:ins w:id="262" w:author="Huawei" w:date="2019-10-30T11:45:00Z"/>
              </w:rPr>
            </w:pPr>
            <w:ins w:id="263" w:author="Huawei" w:date="2019-10-30T11:45:00Z">
              <w:r w:rsidRPr="000B71E3">
                <w:t>ProblemDetails</w:t>
              </w:r>
            </w:ins>
          </w:p>
        </w:tc>
        <w:tc>
          <w:tcPr>
            <w:tcW w:w="225" w:type="pct"/>
            <w:tcBorders>
              <w:top w:val="single" w:sz="4" w:space="0" w:color="auto"/>
              <w:left w:val="single" w:sz="6" w:space="0" w:color="000000"/>
              <w:bottom w:val="single" w:sz="4" w:space="0" w:color="auto"/>
              <w:right w:val="single" w:sz="6" w:space="0" w:color="000000"/>
            </w:tcBorders>
          </w:tcPr>
          <w:p w14:paraId="38C493DE" w14:textId="1C2579F7" w:rsidR="00364D17" w:rsidRPr="00544965" w:rsidRDefault="0059025D" w:rsidP="0059025D">
            <w:pPr>
              <w:pStyle w:val="TAL"/>
              <w:rPr>
                <w:ins w:id="264" w:author="Huawei" w:date="2019-10-30T11:45:00Z"/>
                <w:lang w:eastAsia="zh-CN"/>
              </w:rPr>
            </w:pPr>
            <w:ins w:id="265" w:author="lqf-reno-v1" w:date="2019-11-14T22:38:00Z">
              <w:r>
                <w:rPr>
                  <w:rFonts w:hint="eastAsia"/>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68698603" w14:textId="397A15EA" w:rsidR="00364D17" w:rsidRPr="00544965" w:rsidRDefault="0059025D" w:rsidP="0059025D">
            <w:pPr>
              <w:pStyle w:val="TAL"/>
              <w:rPr>
                <w:ins w:id="266" w:author="Huawei" w:date="2019-10-30T11:45:00Z"/>
                <w:lang w:eastAsia="zh-CN"/>
              </w:rPr>
            </w:pPr>
            <w:ins w:id="267" w:author="lqf-reno-v1" w:date="2019-11-14T22:38:00Z">
              <w:r>
                <w:rPr>
                  <w:rFonts w:hint="eastAsia"/>
                  <w:lang w:eastAsia="zh-CN"/>
                </w:rPr>
                <w:t>0</w:t>
              </w:r>
              <w:r>
                <w:rPr>
                  <w:lang w:eastAsia="zh-CN"/>
                </w:rPr>
                <w:t>..1</w:t>
              </w:r>
            </w:ins>
          </w:p>
        </w:tc>
        <w:tc>
          <w:tcPr>
            <w:tcW w:w="583" w:type="pct"/>
            <w:tcBorders>
              <w:top w:val="single" w:sz="4" w:space="0" w:color="auto"/>
              <w:left w:val="single" w:sz="6" w:space="0" w:color="000000"/>
              <w:bottom w:val="single" w:sz="4" w:space="0" w:color="auto"/>
              <w:right w:val="single" w:sz="6" w:space="0" w:color="000000"/>
            </w:tcBorders>
          </w:tcPr>
          <w:p w14:paraId="3346FD2E" w14:textId="77777777" w:rsidR="00364D17" w:rsidRPr="00544965" w:rsidRDefault="00364D17" w:rsidP="0059025D">
            <w:pPr>
              <w:pStyle w:val="TAL"/>
              <w:rPr>
                <w:ins w:id="268" w:author="Huawei" w:date="2019-10-30T11:45:00Z"/>
              </w:rPr>
            </w:pPr>
            <w:ins w:id="269" w:author="Huawei" w:date="2019-10-30T11:45: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6B8A41" w14:textId="74CBC6F1" w:rsidR="00364D17" w:rsidRPr="000B71E3" w:rsidRDefault="00364D17" w:rsidP="0059025D">
            <w:pPr>
              <w:pStyle w:val="TAL"/>
              <w:rPr>
                <w:ins w:id="270" w:author="Huawei" w:date="2019-10-30T11:45:00Z"/>
              </w:rPr>
            </w:pPr>
            <w:ins w:id="271" w:author="Huawei" w:date="2019-10-30T11:45:00Z">
              <w:r w:rsidRPr="000B71E3">
                <w:t xml:space="preserve">The "cause" attribute </w:t>
              </w:r>
            </w:ins>
            <w:ins w:id="272" w:author="lqf-reno-v1" w:date="2019-11-14T22:39:00Z">
              <w:r w:rsidR="0059025D">
                <w:t>may</w:t>
              </w:r>
            </w:ins>
            <w:ins w:id="273" w:author="Huawei" w:date="2019-10-30T11:45:00Z">
              <w:r w:rsidRPr="000B71E3">
                <w:t xml:space="preserve"> be</w:t>
              </w:r>
            </w:ins>
            <w:ins w:id="274" w:author="lqf-reno-v1" w:date="2019-11-14T22:39:00Z">
              <w:r w:rsidR="0059025D">
                <w:t xml:space="preserve"> used to indicate</w:t>
              </w:r>
            </w:ins>
            <w:ins w:id="275" w:author="Huawei" w:date="2019-10-30T11:45:00Z">
              <w:r w:rsidRPr="000B71E3">
                <w:t xml:space="preserve"> the following application error:</w:t>
              </w:r>
            </w:ins>
          </w:p>
          <w:p w14:paraId="49A3B076" w14:textId="77777777" w:rsidR="00364D17" w:rsidRPr="00544965" w:rsidRDefault="00364D17" w:rsidP="0059025D">
            <w:pPr>
              <w:pStyle w:val="TAL"/>
              <w:rPr>
                <w:ins w:id="276" w:author="Huawei" w:date="2019-10-30T11:45:00Z"/>
              </w:rPr>
            </w:pPr>
            <w:ins w:id="277" w:author="Huawei" w:date="2019-10-30T11:45:00Z">
              <w:r w:rsidRPr="000B71E3">
                <w:t>- USER_NOT_FOUND</w:t>
              </w:r>
            </w:ins>
          </w:p>
        </w:tc>
      </w:tr>
      <w:tr w:rsidR="00364D17" w:rsidRPr="00544965" w14:paraId="6E18E288" w14:textId="77777777" w:rsidTr="0059025D">
        <w:trPr>
          <w:jc w:val="center"/>
          <w:ins w:id="278" w:author="Huawei" w:date="2019-10-30T11:4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62A12" w14:textId="77777777" w:rsidR="00364D17" w:rsidRPr="000B71E3" w:rsidRDefault="00364D17" w:rsidP="0059025D">
            <w:pPr>
              <w:pStyle w:val="TAN"/>
              <w:rPr>
                <w:ins w:id="279" w:author="Huawei" w:date="2019-10-30T11:45:00Z"/>
              </w:rPr>
            </w:pPr>
            <w:ins w:id="280" w:author="Huawei" w:date="2019-10-30T11:45:00Z">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ins>
          </w:p>
        </w:tc>
      </w:tr>
    </w:tbl>
    <w:p w14:paraId="4BB76E1F" w14:textId="77777777" w:rsidR="00364D17" w:rsidRDefault="00364D17" w:rsidP="00343565">
      <w:pPr>
        <w:rPr>
          <w:noProof/>
          <w:lang w:val="en-US" w:eastAsia="zh-CN"/>
        </w:rPr>
      </w:pPr>
    </w:p>
    <w:p w14:paraId="570878B2" w14:textId="77777777" w:rsidR="00042523" w:rsidRPr="009854A4" w:rsidRDefault="00042523" w:rsidP="000425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7B0B31E8" w14:textId="77777777" w:rsidR="00042523" w:rsidRPr="00544965" w:rsidRDefault="00042523" w:rsidP="00042523">
      <w:pPr>
        <w:pStyle w:val="4"/>
      </w:pPr>
      <w:bookmarkStart w:id="281" w:name="_Toc20128722"/>
      <w:r w:rsidRPr="00544965">
        <w:t>6.1.6.1</w:t>
      </w:r>
      <w:r w:rsidRPr="00544965">
        <w:tab/>
        <w:t>General</w:t>
      </w:r>
      <w:bookmarkEnd w:id="281"/>
    </w:p>
    <w:p w14:paraId="77868B09" w14:textId="77777777" w:rsidR="00042523" w:rsidRPr="00544965" w:rsidRDefault="00042523" w:rsidP="00042523">
      <w:r w:rsidRPr="00544965">
        <w:t xml:space="preserve">This </w:t>
      </w:r>
      <w:r>
        <w:t>clause</w:t>
      </w:r>
      <w:r w:rsidRPr="00544965">
        <w:t xml:space="preserve"> specifies the application data model supported by the API.</w:t>
      </w:r>
    </w:p>
    <w:p w14:paraId="7F90DEEA" w14:textId="77777777" w:rsidR="00042523" w:rsidRPr="00544965" w:rsidRDefault="00042523" w:rsidP="00042523">
      <w:r w:rsidRPr="00544965">
        <w:t>Table 6.1.6.1-1 specifies the data types defined for the Nausf service based interface protocol.</w:t>
      </w:r>
    </w:p>
    <w:p w14:paraId="73C4A094" w14:textId="77777777" w:rsidR="00042523" w:rsidRPr="00544965" w:rsidRDefault="00042523" w:rsidP="00042523">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042523" w:rsidRPr="00544965" w14:paraId="7B394470" w14:textId="77777777" w:rsidTr="0059025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9514B6B" w14:textId="77777777" w:rsidR="00042523" w:rsidRPr="00544965" w:rsidRDefault="00042523" w:rsidP="0059025D">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EC7393D" w14:textId="77777777" w:rsidR="00042523" w:rsidRPr="00544965" w:rsidRDefault="00042523" w:rsidP="0059025D">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5BEBAC2E" w14:textId="77777777" w:rsidR="00042523" w:rsidRPr="00544965" w:rsidRDefault="00042523" w:rsidP="0059025D">
            <w:pPr>
              <w:pStyle w:val="TAH"/>
            </w:pPr>
            <w:r w:rsidRPr="00544965">
              <w:t>Description</w:t>
            </w:r>
          </w:p>
        </w:tc>
      </w:tr>
      <w:tr w:rsidR="00042523" w:rsidRPr="00544965" w14:paraId="5837B74C" w14:textId="77777777" w:rsidTr="0059025D">
        <w:trPr>
          <w:jc w:val="center"/>
        </w:trPr>
        <w:tc>
          <w:tcPr>
            <w:tcW w:w="2035" w:type="dxa"/>
            <w:tcBorders>
              <w:top w:val="single" w:sz="4" w:space="0" w:color="auto"/>
              <w:left w:val="single" w:sz="4" w:space="0" w:color="auto"/>
              <w:bottom w:val="single" w:sz="4" w:space="0" w:color="auto"/>
              <w:right w:val="single" w:sz="4" w:space="0" w:color="auto"/>
            </w:tcBorders>
          </w:tcPr>
          <w:p w14:paraId="5F0373D2" w14:textId="77777777" w:rsidR="00042523" w:rsidRPr="00544965" w:rsidRDefault="00042523" w:rsidP="0059025D">
            <w:pPr>
              <w:pStyle w:val="TAL"/>
            </w:pPr>
            <w:r w:rsidRPr="00544965">
              <w:t>AuthenticationInfo</w:t>
            </w:r>
          </w:p>
        </w:tc>
        <w:tc>
          <w:tcPr>
            <w:tcW w:w="1701" w:type="dxa"/>
            <w:tcBorders>
              <w:top w:val="single" w:sz="4" w:space="0" w:color="auto"/>
              <w:left w:val="single" w:sz="4" w:space="0" w:color="auto"/>
              <w:bottom w:val="single" w:sz="4" w:space="0" w:color="auto"/>
              <w:right w:val="single" w:sz="4" w:space="0" w:color="auto"/>
            </w:tcBorders>
          </w:tcPr>
          <w:p w14:paraId="227F384D" w14:textId="77777777" w:rsidR="00042523" w:rsidRPr="00544965" w:rsidRDefault="00042523" w:rsidP="0059025D">
            <w:pPr>
              <w:pStyle w:val="TAL"/>
            </w:pPr>
            <w:r w:rsidRPr="00544965">
              <w:t>6.1.6.2.2</w:t>
            </w:r>
          </w:p>
        </w:tc>
        <w:tc>
          <w:tcPr>
            <w:tcW w:w="5438" w:type="dxa"/>
            <w:tcBorders>
              <w:top w:val="single" w:sz="4" w:space="0" w:color="auto"/>
              <w:left w:val="single" w:sz="4" w:space="0" w:color="auto"/>
              <w:bottom w:val="single" w:sz="4" w:space="0" w:color="auto"/>
              <w:right w:val="single" w:sz="4" w:space="0" w:color="auto"/>
            </w:tcBorders>
          </w:tcPr>
          <w:p w14:paraId="059FA2DD" w14:textId="77777777" w:rsidR="00042523" w:rsidRPr="00544965" w:rsidRDefault="00042523" w:rsidP="0059025D">
            <w:pPr>
              <w:pStyle w:val="TAL"/>
              <w:rPr>
                <w:rFonts w:cs="Arial"/>
                <w:szCs w:val="18"/>
              </w:rPr>
            </w:pPr>
            <w:r w:rsidRPr="00544965">
              <w:rPr>
                <w:rFonts w:cs="Arial"/>
                <w:szCs w:val="18"/>
              </w:rPr>
              <w:t>Contains the UE id (i.e. SUCI or SUPI) and the Serving Network Name.</w:t>
            </w:r>
          </w:p>
        </w:tc>
      </w:tr>
      <w:tr w:rsidR="00042523" w:rsidRPr="00544965" w14:paraId="2A876CAB" w14:textId="77777777" w:rsidTr="0059025D">
        <w:trPr>
          <w:jc w:val="center"/>
        </w:trPr>
        <w:tc>
          <w:tcPr>
            <w:tcW w:w="2035" w:type="dxa"/>
            <w:tcBorders>
              <w:top w:val="single" w:sz="4" w:space="0" w:color="auto"/>
              <w:left w:val="single" w:sz="4" w:space="0" w:color="auto"/>
              <w:bottom w:val="single" w:sz="4" w:space="0" w:color="auto"/>
              <w:right w:val="single" w:sz="4" w:space="0" w:color="auto"/>
            </w:tcBorders>
          </w:tcPr>
          <w:p w14:paraId="6C7FD598" w14:textId="77777777" w:rsidR="00042523" w:rsidRPr="00544965" w:rsidRDefault="00042523" w:rsidP="0059025D">
            <w:pPr>
              <w:pStyle w:val="TAL"/>
            </w:pPr>
            <w:r w:rsidRPr="00544965">
              <w:t>UEAuthenticationCtx</w:t>
            </w:r>
          </w:p>
        </w:tc>
        <w:tc>
          <w:tcPr>
            <w:tcW w:w="1701" w:type="dxa"/>
            <w:tcBorders>
              <w:top w:val="single" w:sz="4" w:space="0" w:color="auto"/>
              <w:left w:val="single" w:sz="4" w:space="0" w:color="auto"/>
              <w:bottom w:val="single" w:sz="4" w:space="0" w:color="auto"/>
              <w:right w:val="single" w:sz="4" w:space="0" w:color="auto"/>
            </w:tcBorders>
          </w:tcPr>
          <w:p w14:paraId="7F321323" w14:textId="77777777" w:rsidR="00042523" w:rsidRPr="00544965" w:rsidRDefault="00042523" w:rsidP="0059025D">
            <w:pPr>
              <w:pStyle w:val="TAL"/>
            </w:pPr>
            <w:r w:rsidRPr="00544965">
              <w:t>6.1.6.2.3</w:t>
            </w:r>
          </w:p>
        </w:tc>
        <w:tc>
          <w:tcPr>
            <w:tcW w:w="5438" w:type="dxa"/>
            <w:tcBorders>
              <w:top w:val="single" w:sz="4" w:space="0" w:color="auto"/>
              <w:left w:val="single" w:sz="4" w:space="0" w:color="auto"/>
              <w:bottom w:val="single" w:sz="4" w:space="0" w:color="auto"/>
              <w:right w:val="single" w:sz="4" w:space="0" w:color="auto"/>
            </w:tcBorders>
          </w:tcPr>
          <w:p w14:paraId="3F152DB6" w14:textId="77777777" w:rsidR="00042523" w:rsidRPr="00544965" w:rsidRDefault="00042523" w:rsidP="0059025D">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042523" w:rsidRPr="00544965" w14:paraId="2CAEA934" w14:textId="77777777" w:rsidTr="0059025D">
        <w:trPr>
          <w:jc w:val="center"/>
        </w:trPr>
        <w:tc>
          <w:tcPr>
            <w:tcW w:w="2035" w:type="dxa"/>
            <w:tcBorders>
              <w:top w:val="single" w:sz="4" w:space="0" w:color="auto"/>
              <w:left w:val="single" w:sz="4" w:space="0" w:color="auto"/>
              <w:bottom w:val="single" w:sz="4" w:space="0" w:color="auto"/>
              <w:right w:val="single" w:sz="4" w:space="0" w:color="auto"/>
            </w:tcBorders>
          </w:tcPr>
          <w:p w14:paraId="2860B5E3" w14:textId="77777777" w:rsidR="00042523" w:rsidRPr="00544965" w:rsidRDefault="00042523" w:rsidP="0059025D">
            <w:pPr>
              <w:pStyle w:val="TAL"/>
            </w:pPr>
            <w:r w:rsidRPr="00544965">
              <w:t>5gAuthData</w:t>
            </w:r>
          </w:p>
        </w:tc>
        <w:tc>
          <w:tcPr>
            <w:tcW w:w="1701" w:type="dxa"/>
            <w:tcBorders>
              <w:top w:val="single" w:sz="4" w:space="0" w:color="auto"/>
              <w:left w:val="single" w:sz="4" w:space="0" w:color="auto"/>
              <w:bottom w:val="single" w:sz="4" w:space="0" w:color="auto"/>
              <w:right w:val="single" w:sz="4" w:space="0" w:color="auto"/>
            </w:tcBorders>
          </w:tcPr>
          <w:p w14:paraId="212E902C" w14:textId="77777777" w:rsidR="00042523" w:rsidRPr="00544965" w:rsidRDefault="00042523" w:rsidP="0059025D">
            <w:pPr>
              <w:pStyle w:val="TAL"/>
            </w:pPr>
            <w:r w:rsidRPr="00544965">
              <w:t>6.1.6.2.4</w:t>
            </w:r>
          </w:p>
        </w:tc>
        <w:tc>
          <w:tcPr>
            <w:tcW w:w="5438" w:type="dxa"/>
            <w:tcBorders>
              <w:top w:val="single" w:sz="4" w:space="0" w:color="auto"/>
              <w:left w:val="single" w:sz="4" w:space="0" w:color="auto"/>
              <w:bottom w:val="single" w:sz="4" w:space="0" w:color="auto"/>
              <w:right w:val="single" w:sz="4" w:space="0" w:color="auto"/>
            </w:tcBorders>
          </w:tcPr>
          <w:p w14:paraId="125D9F22" w14:textId="77777777" w:rsidR="00042523" w:rsidRPr="00544965" w:rsidRDefault="00042523" w:rsidP="0059025D">
            <w:pPr>
              <w:pStyle w:val="TAL"/>
              <w:rPr>
                <w:rFonts w:cs="Arial"/>
                <w:szCs w:val="18"/>
              </w:rPr>
            </w:pPr>
            <w:r w:rsidRPr="00544965">
              <w:rPr>
                <w:rFonts w:cs="Arial"/>
                <w:szCs w:val="18"/>
              </w:rPr>
              <w:t>Contains 5G authentication related information.</w:t>
            </w:r>
          </w:p>
        </w:tc>
      </w:tr>
      <w:tr w:rsidR="00042523" w:rsidRPr="00544965" w14:paraId="17F657AA" w14:textId="77777777" w:rsidTr="0059025D">
        <w:trPr>
          <w:jc w:val="center"/>
        </w:trPr>
        <w:tc>
          <w:tcPr>
            <w:tcW w:w="2035" w:type="dxa"/>
            <w:tcBorders>
              <w:top w:val="single" w:sz="4" w:space="0" w:color="auto"/>
              <w:left w:val="single" w:sz="4" w:space="0" w:color="auto"/>
              <w:bottom w:val="single" w:sz="4" w:space="0" w:color="auto"/>
              <w:right w:val="single" w:sz="4" w:space="0" w:color="auto"/>
            </w:tcBorders>
          </w:tcPr>
          <w:p w14:paraId="439DFF2A" w14:textId="77777777" w:rsidR="00042523" w:rsidRPr="00544965" w:rsidRDefault="00042523" w:rsidP="0059025D">
            <w:pPr>
              <w:pStyle w:val="TAL"/>
            </w:pPr>
            <w:r w:rsidRPr="00544965">
              <w:t>AV5gAka</w:t>
            </w:r>
          </w:p>
        </w:tc>
        <w:tc>
          <w:tcPr>
            <w:tcW w:w="1701" w:type="dxa"/>
            <w:tcBorders>
              <w:top w:val="single" w:sz="4" w:space="0" w:color="auto"/>
              <w:left w:val="single" w:sz="4" w:space="0" w:color="auto"/>
              <w:bottom w:val="single" w:sz="4" w:space="0" w:color="auto"/>
              <w:right w:val="single" w:sz="4" w:space="0" w:color="auto"/>
            </w:tcBorders>
          </w:tcPr>
          <w:p w14:paraId="1F52CED8" w14:textId="77777777" w:rsidR="00042523" w:rsidRPr="00544965" w:rsidRDefault="00042523" w:rsidP="0059025D">
            <w:pPr>
              <w:pStyle w:val="TAL"/>
            </w:pPr>
            <w:r w:rsidRPr="00544965">
              <w:t>6.1.6.2.5</w:t>
            </w:r>
          </w:p>
        </w:tc>
        <w:tc>
          <w:tcPr>
            <w:tcW w:w="5438" w:type="dxa"/>
            <w:tcBorders>
              <w:top w:val="single" w:sz="4" w:space="0" w:color="auto"/>
              <w:left w:val="single" w:sz="4" w:space="0" w:color="auto"/>
              <w:bottom w:val="single" w:sz="4" w:space="0" w:color="auto"/>
              <w:right w:val="single" w:sz="4" w:space="0" w:color="auto"/>
            </w:tcBorders>
          </w:tcPr>
          <w:p w14:paraId="46D5ED1D" w14:textId="77777777" w:rsidR="00042523" w:rsidRPr="00544965" w:rsidRDefault="00042523" w:rsidP="0059025D">
            <w:pPr>
              <w:pStyle w:val="TAL"/>
              <w:rPr>
                <w:rFonts w:cs="Arial"/>
                <w:szCs w:val="18"/>
              </w:rPr>
            </w:pPr>
            <w:r w:rsidRPr="00544965">
              <w:rPr>
                <w:rFonts w:cs="Arial"/>
                <w:szCs w:val="18"/>
              </w:rPr>
              <w:t>Contains Authentication Vector for method 5G AKA.</w:t>
            </w:r>
          </w:p>
        </w:tc>
      </w:tr>
      <w:tr w:rsidR="00042523" w:rsidRPr="00544965" w14:paraId="23C57097" w14:textId="77777777" w:rsidTr="0059025D">
        <w:trPr>
          <w:jc w:val="center"/>
        </w:trPr>
        <w:tc>
          <w:tcPr>
            <w:tcW w:w="2035" w:type="dxa"/>
            <w:tcBorders>
              <w:top w:val="single" w:sz="4" w:space="0" w:color="auto"/>
              <w:left w:val="single" w:sz="4" w:space="0" w:color="auto"/>
              <w:bottom w:val="single" w:sz="4" w:space="0" w:color="auto"/>
              <w:right w:val="single" w:sz="4" w:space="0" w:color="auto"/>
            </w:tcBorders>
          </w:tcPr>
          <w:p w14:paraId="608DDE56" w14:textId="77777777" w:rsidR="00042523" w:rsidRPr="00544965" w:rsidRDefault="00042523" w:rsidP="0059025D">
            <w:pPr>
              <w:pStyle w:val="TAL"/>
            </w:pPr>
            <w:r w:rsidRPr="00544965">
              <w:t>ConfirmationData</w:t>
            </w:r>
          </w:p>
        </w:tc>
        <w:tc>
          <w:tcPr>
            <w:tcW w:w="1701" w:type="dxa"/>
            <w:tcBorders>
              <w:top w:val="single" w:sz="4" w:space="0" w:color="auto"/>
              <w:left w:val="single" w:sz="4" w:space="0" w:color="auto"/>
              <w:bottom w:val="single" w:sz="4" w:space="0" w:color="auto"/>
              <w:right w:val="single" w:sz="4" w:space="0" w:color="auto"/>
            </w:tcBorders>
          </w:tcPr>
          <w:p w14:paraId="3D977151" w14:textId="77777777" w:rsidR="00042523" w:rsidRPr="00544965" w:rsidRDefault="00042523" w:rsidP="0059025D">
            <w:pPr>
              <w:pStyle w:val="TAL"/>
            </w:pPr>
            <w:r w:rsidRPr="00544965">
              <w:t>6.1.6.2.7</w:t>
            </w:r>
          </w:p>
        </w:tc>
        <w:tc>
          <w:tcPr>
            <w:tcW w:w="5438" w:type="dxa"/>
            <w:tcBorders>
              <w:top w:val="single" w:sz="4" w:space="0" w:color="auto"/>
              <w:left w:val="single" w:sz="4" w:space="0" w:color="auto"/>
              <w:bottom w:val="single" w:sz="4" w:space="0" w:color="auto"/>
              <w:right w:val="single" w:sz="4" w:space="0" w:color="auto"/>
            </w:tcBorders>
          </w:tcPr>
          <w:p w14:paraId="75E315BA" w14:textId="77777777" w:rsidR="00042523" w:rsidRPr="00544965" w:rsidRDefault="00042523" w:rsidP="0059025D">
            <w:pPr>
              <w:pStyle w:val="TAL"/>
              <w:rPr>
                <w:rFonts w:cs="Arial"/>
                <w:szCs w:val="18"/>
              </w:rPr>
            </w:pPr>
            <w:r w:rsidRPr="00544965">
              <w:rPr>
                <w:rFonts w:cs="Arial"/>
                <w:szCs w:val="18"/>
              </w:rPr>
              <w:t>Contains the "RES*" generated by the UE.</w:t>
            </w:r>
          </w:p>
        </w:tc>
      </w:tr>
      <w:tr w:rsidR="00042523" w:rsidRPr="00544965" w14:paraId="42B8B2D9" w14:textId="77777777" w:rsidTr="0059025D">
        <w:trPr>
          <w:jc w:val="center"/>
        </w:trPr>
        <w:tc>
          <w:tcPr>
            <w:tcW w:w="2035" w:type="dxa"/>
            <w:tcBorders>
              <w:top w:val="single" w:sz="4" w:space="0" w:color="auto"/>
              <w:left w:val="single" w:sz="4" w:space="0" w:color="auto"/>
              <w:bottom w:val="single" w:sz="4" w:space="0" w:color="auto"/>
              <w:right w:val="single" w:sz="4" w:space="0" w:color="auto"/>
            </w:tcBorders>
          </w:tcPr>
          <w:p w14:paraId="687D199C" w14:textId="77777777" w:rsidR="00042523" w:rsidRPr="00544965" w:rsidRDefault="00042523" w:rsidP="0059025D">
            <w:pPr>
              <w:pStyle w:val="TAL"/>
            </w:pPr>
            <w:r w:rsidRPr="00544965">
              <w:t>EapSession</w:t>
            </w:r>
          </w:p>
        </w:tc>
        <w:tc>
          <w:tcPr>
            <w:tcW w:w="1701" w:type="dxa"/>
            <w:tcBorders>
              <w:top w:val="single" w:sz="4" w:space="0" w:color="auto"/>
              <w:left w:val="single" w:sz="4" w:space="0" w:color="auto"/>
              <w:bottom w:val="single" w:sz="4" w:space="0" w:color="auto"/>
              <w:right w:val="single" w:sz="4" w:space="0" w:color="auto"/>
            </w:tcBorders>
          </w:tcPr>
          <w:p w14:paraId="224C5DD3" w14:textId="77777777" w:rsidR="00042523" w:rsidRPr="00544965" w:rsidRDefault="00042523" w:rsidP="0059025D">
            <w:pPr>
              <w:pStyle w:val="TAL"/>
            </w:pPr>
            <w:r w:rsidRPr="00544965">
              <w:t>6.1.6.2.8</w:t>
            </w:r>
          </w:p>
        </w:tc>
        <w:tc>
          <w:tcPr>
            <w:tcW w:w="5438" w:type="dxa"/>
            <w:tcBorders>
              <w:top w:val="single" w:sz="4" w:space="0" w:color="auto"/>
              <w:left w:val="single" w:sz="4" w:space="0" w:color="auto"/>
              <w:bottom w:val="single" w:sz="4" w:space="0" w:color="auto"/>
              <w:right w:val="single" w:sz="4" w:space="0" w:color="auto"/>
            </w:tcBorders>
          </w:tcPr>
          <w:p w14:paraId="66B82D8F" w14:textId="77777777" w:rsidR="00042523" w:rsidRPr="00544965" w:rsidRDefault="00042523" w:rsidP="0059025D">
            <w:pPr>
              <w:pStyle w:val="TAL"/>
              <w:rPr>
                <w:rFonts w:cs="Arial"/>
                <w:szCs w:val="18"/>
              </w:rPr>
            </w:pPr>
            <w:r w:rsidRPr="00544965">
              <w:rPr>
                <w:rFonts w:cs="Arial"/>
                <w:szCs w:val="18"/>
              </w:rPr>
              <w:t>Contains information related to the EAP session.</w:t>
            </w:r>
          </w:p>
        </w:tc>
      </w:tr>
      <w:tr w:rsidR="00042523" w:rsidRPr="00544965" w14:paraId="0D6B998B" w14:textId="77777777" w:rsidTr="0059025D">
        <w:trPr>
          <w:jc w:val="center"/>
          <w:ins w:id="282" w:author="Huawei" w:date="2019-10-30T11:54:00Z"/>
        </w:trPr>
        <w:tc>
          <w:tcPr>
            <w:tcW w:w="2035" w:type="dxa"/>
            <w:tcBorders>
              <w:top w:val="single" w:sz="4" w:space="0" w:color="auto"/>
              <w:left w:val="single" w:sz="4" w:space="0" w:color="auto"/>
              <w:bottom w:val="single" w:sz="4" w:space="0" w:color="auto"/>
              <w:right w:val="single" w:sz="4" w:space="0" w:color="auto"/>
            </w:tcBorders>
          </w:tcPr>
          <w:p w14:paraId="42B1F7E3" w14:textId="77777777" w:rsidR="00042523" w:rsidRPr="00544965" w:rsidRDefault="00042523" w:rsidP="0059025D">
            <w:pPr>
              <w:pStyle w:val="TAL"/>
              <w:rPr>
                <w:ins w:id="283" w:author="Huawei" w:date="2019-10-30T11:54:00Z"/>
                <w:lang w:eastAsia="zh-CN"/>
              </w:rPr>
            </w:pPr>
            <w:ins w:id="284" w:author="Huawei" w:date="2019-10-30T11:55:00Z">
              <w:r>
                <w:rPr>
                  <w:rFonts w:hint="eastAsia"/>
                  <w:lang w:eastAsia="zh-CN"/>
                </w:rPr>
                <w:t>R</w:t>
              </w:r>
              <w:r>
                <w:rPr>
                  <w:lang w:eastAsia="zh-CN"/>
                </w:rPr>
                <w:t>g</w:t>
              </w:r>
              <w:r w:rsidRPr="00544965">
                <w:t>AuthenticationInfo</w:t>
              </w:r>
            </w:ins>
          </w:p>
        </w:tc>
        <w:tc>
          <w:tcPr>
            <w:tcW w:w="1701" w:type="dxa"/>
            <w:tcBorders>
              <w:top w:val="single" w:sz="4" w:space="0" w:color="auto"/>
              <w:left w:val="single" w:sz="4" w:space="0" w:color="auto"/>
              <w:bottom w:val="single" w:sz="4" w:space="0" w:color="auto"/>
              <w:right w:val="single" w:sz="4" w:space="0" w:color="auto"/>
            </w:tcBorders>
          </w:tcPr>
          <w:p w14:paraId="407F9D20" w14:textId="77777777" w:rsidR="00042523" w:rsidRPr="00544965" w:rsidRDefault="00042523" w:rsidP="0059025D">
            <w:pPr>
              <w:pStyle w:val="TAL"/>
              <w:rPr>
                <w:ins w:id="285" w:author="Huawei" w:date="2019-10-30T11:54:00Z"/>
              </w:rPr>
            </w:pPr>
            <w:ins w:id="286" w:author="Huawei" w:date="2019-10-30T11:55:00Z">
              <w:r w:rsidRPr="00544965">
                <w:t>6.1.6.2.</w:t>
              </w:r>
              <w:r w:rsidRPr="00C262E5">
                <w:rPr>
                  <w:highlight w:val="yellow"/>
                </w:rPr>
                <w:t>x</w:t>
              </w:r>
            </w:ins>
          </w:p>
        </w:tc>
        <w:tc>
          <w:tcPr>
            <w:tcW w:w="5438" w:type="dxa"/>
            <w:tcBorders>
              <w:top w:val="single" w:sz="4" w:space="0" w:color="auto"/>
              <w:left w:val="single" w:sz="4" w:space="0" w:color="auto"/>
              <w:bottom w:val="single" w:sz="4" w:space="0" w:color="auto"/>
              <w:right w:val="single" w:sz="4" w:space="0" w:color="auto"/>
            </w:tcBorders>
          </w:tcPr>
          <w:p w14:paraId="7ABBB069" w14:textId="33418FA3" w:rsidR="00042523" w:rsidRPr="00544965" w:rsidRDefault="00042523" w:rsidP="00042523">
            <w:pPr>
              <w:pStyle w:val="TAL"/>
              <w:rPr>
                <w:ins w:id="287" w:author="Huawei" w:date="2019-10-30T11:54:00Z"/>
                <w:rFonts w:cs="Arial"/>
                <w:szCs w:val="18"/>
              </w:rPr>
            </w:pPr>
            <w:ins w:id="288" w:author="Huawei" w:date="2019-10-30T11:55:00Z">
              <w:r w:rsidRPr="00544965">
                <w:rPr>
                  <w:rFonts w:cs="Arial"/>
                  <w:szCs w:val="18"/>
                </w:rPr>
                <w:t xml:space="preserve">Contains the UE id (i.e. SUCI) and the </w:t>
              </w:r>
              <w:r>
                <w:rPr>
                  <w:rFonts w:cs="Arial"/>
                  <w:szCs w:val="18"/>
                </w:rPr>
                <w:t>aut</w:t>
              </w:r>
            </w:ins>
            <w:ins w:id="289" w:author="Huawei" w:date="2019-10-30T11:56:00Z">
              <w:r w:rsidR="00C262E5">
                <w:rPr>
                  <w:rFonts w:cs="Arial"/>
                  <w:szCs w:val="18"/>
                </w:rPr>
                <w:t>hent</w:t>
              </w:r>
            </w:ins>
            <w:ins w:id="290" w:author="Huawei" w:date="2019-10-30T13:09:00Z">
              <w:r w:rsidR="00C262E5">
                <w:rPr>
                  <w:rFonts w:cs="Arial"/>
                  <w:szCs w:val="18"/>
                </w:rPr>
                <w:t>icat</w:t>
              </w:r>
            </w:ins>
            <w:ins w:id="291" w:author="Huawei" w:date="2019-10-30T11:56:00Z">
              <w:r>
                <w:rPr>
                  <w:rFonts w:cs="Arial"/>
                  <w:szCs w:val="18"/>
                </w:rPr>
                <w:t>ed indication</w:t>
              </w:r>
            </w:ins>
            <w:ins w:id="292" w:author="Huawei" w:date="2019-10-30T11:55:00Z">
              <w:r w:rsidRPr="00544965">
                <w:rPr>
                  <w:rFonts w:cs="Arial"/>
                  <w:szCs w:val="18"/>
                </w:rPr>
                <w:t>.</w:t>
              </w:r>
            </w:ins>
          </w:p>
        </w:tc>
      </w:tr>
      <w:tr w:rsidR="00042523" w:rsidRPr="00544965" w14:paraId="7786687A" w14:textId="77777777" w:rsidTr="0059025D">
        <w:trPr>
          <w:jc w:val="center"/>
          <w:ins w:id="293" w:author="Huawei" w:date="2019-10-30T11:55:00Z"/>
        </w:trPr>
        <w:tc>
          <w:tcPr>
            <w:tcW w:w="2035" w:type="dxa"/>
            <w:tcBorders>
              <w:top w:val="single" w:sz="4" w:space="0" w:color="auto"/>
              <w:left w:val="single" w:sz="4" w:space="0" w:color="auto"/>
              <w:bottom w:val="single" w:sz="4" w:space="0" w:color="auto"/>
              <w:right w:val="single" w:sz="4" w:space="0" w:color="auto"/>
            </w:tcBorders>
          </w:tcPr>
          <w:p w14:paraId="73EE2476" w14:textId="77777777" w:rsidR="00042523" w:rsidRDefault="00042523" w:rsidP="0059025D">
            <w:pPr>
              <w:pStyle w:val="TAL"/>
              <w:rPr>
                <w:ins w:id="294" w:author="Huawei" w:date="2019-10-30T11:55:00Z"/>
                <w:lang w:eastAsia="zh-CN"/>
              </w:rPr>
            </w:pPr>
            <w:ins w:id="295" w:author="Huawei" w:date="2019-10-30T11:55:00Z">
              <w:r>
                <w:t>RgAuth</w:t>
              </w:r>
              <w:r w:rsidRPr="00544965">
                <w:t>Ctx</w:t>
              </w:r>
            </w:ins>
          </w:p>
        </w:tc>
        <w:tc>
          <w:tcPr>
            <w:tcW w:w="1701" w:type="dxa"/>
            <w:tcBorders>
              <w:top w:val="single" w:sz="4" w:space="0" w:color="auto"/>
              <w:left w:val="single" w:sz="4" w:space="0" w:color="auto"/>
              <w:bottom w:val="single" w:sz="4" w:space="0" w:color="auto"/>
              <w:right w:val="single" w:sz="4" w:space="0" w:color="auto"/>
            </w:tcBorders>
          </w:tcPr>
          <w:p w14:paraId="11F9C133" w14:textId="77777777" w:rsidR="00042523" w:rsidRPr="00544965" w:rsidRDefault="00042523" w:rsidP="0059025D">
            <w:pPr>
              <w:pStyle w:val="TAL"/>
              <w:rPr>
                <w:ins w:id="296" w:author="Huawei" w:date="2019-10-30T11:55:00Z"/>
              </w:rPr>
            </w:pPr>
            <w:ins w:id="297" w:author="Huawei" w:date="2019-10-30T11:55:00Z">
              <w:r w:rsidRPr="00544965">
                <w:t>6.1.6.2.</w:t>
              </w:r>
              <w:r w:rsidRPr="00C262E5">
                <w:rPr>
                  <w:highlight w:val="yellow"/>
                </w:rPr>
                <w:t>y</w:t>
              </w:r>
            </w:ins>
          </w:p>
        </w:tc>
        <w:tc>
          <w:tcPr>
            <w:tcW w:w="5438" w:type="dxa"/>
            <w:tcBorders>
              <w:top w:val="single" w:sz="4" w:space="0" w:color="auto"/>
              <w:left w:val="single" w:sz="4" w:space="0" w:color="auto"/>
              <w:bottom w:val="single" w:sz="4" w:space="0" w:color="auto"/>
              <w:right w:val="single" w:sz="4" w:space="0" w:color="auto"/>
            </w:tcBorders>
          </w:tcPr>
          <w:p w14:paraId="35757E98" w14:textId="77777777" w:rsidR="00042523" w:rsidRPr="00544965" w:rsidRDefault="00042523" w:rsidP="00042523">
            <w:pPr>
              <w:pStyle w:val="TAL"/>
              <w:rPr>
                <w:ins w:id="298" w:author="Huawei" w:date="2019-10-30T11:55:00Z"/>
                <w:rFonts w:cs="Arial"/>
                <w:szCs w:val="18"/>
              </w:rPr>
            </w:pPr>
            <w:ins w:id="299" w:author="Huawei" w:date="2019-10-30T11:56:00Z">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ins>
          </w:p>
        </w:tc>
      </w:tr>
    </w:tbl>
    <w:p w14:paraId="7A6319A9" w14:textId="77777777" w:rsidR="00042523" w:rsidRPr="00544965" w:rsidRDefault="00042523" w:rsidP="00042523"/>
    <w:p w14:paraId="46DC66A6" w14:textId="77777777" w:rsidR="00042523" w:rsidRPr="00544965" w:rsidRDefault="00042523" w:rsidP="00042523">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105ACAB2" w14:textId="77777777" w:rsidR="00042523" w:rsidRPr="00544965" w:rsidRDefault="00042523" w:rsidP="00042523">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042523" w:rsidRPr="00544965" w14:paraId="71753273"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61EC0B8" w14:textId="77777777" w:rsidR="00042523" w:rsidRPr="00544965" w:rsidRDefault="00042523" w:rsidP="0059025D">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D41335" w14:textId="77777777" w:rsidR="00042523" w:rsidRPr="00544965" w:rsidRDefault="00042523" w:rsidP="0059025D">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6F1B338" w14:textId="77777777" w:rsidR="00042523" w:rsidRPr="00544965" w:rsidRDefault="00042523" w:rsidP="0059025D">
            <w:pPr>
              <w:pStyle w:val="TAH"/>
            </w:pPr>
            <w:r w:rsidRPr="00544965">
              <w:t>Comments</w:t>
            </w:r>
          </w:p>
        </w:tc>
      </w:tr>
      <w:tr w:rsidR="00042523" w:rsidRPr="00544965" w14:paraId="1C3560D3"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tcPr>
          <w:p w14:paraId="381D4E14" w14:textId="77777777" w:rsidR="00042523" w:rsidRPr="00544965" w:rsidRDefault="00042523" w:rsidP="0059025D">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5749291C" w14:textId="77777777" w:rsidR="00042523" w:rsidRPr="00544965" w:rsidRDefault="00042523" w:rsidP="0059025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CBAFAD4" w14:textId="77777777" w:rsidR="00042523" w:rsidRPr="00544965" w:rsidRDefault="00042523" w:rsidP="0059025D">
            <w:pPr>
              <w:pStyle w:val="TAL"/>
              <w:rPr>
                <w:rFonts w:cs="Arial"/>
                <w:szCs w:val="18"/>
              </w:rPr>
            </w:pPr>
            <w:r w:rsidRPr="00544965">
              <w:rPr>
                <w:rFonts w:cs="Arial"/>
                <w:szCs w:val="18"/>
              </w:rPr>
              <w:t>3GPP Hypermedia link</w:t>
            </w:r>
          </w:p>
        </w:tc>
      </w:tr>
      <w:tr w:rsidR="00042523" w:rsidRPr="00544965" w14:paraId="2EC98587"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tcPr>
          <w:p w14:paraId="46D02EE8" w14:textId="77777777" w:rsidR="00042523" w:rsidRPr="00544965" w:rsidRDefault="00042523" w:rsidP="0059025D">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3BA45339" w14:textId="77777777" w:rsidR="00042523" w:rsidRPr="00544965" w:rsidRDefault="00042523" w:rsidP="0059025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A197C7D" w14:textId="77777777" w:rsidR="00042523" w:rsidRPr="00544965" w:rsidRDefault="00042523" w:rsidP="0059025D">
            <w:pPr>
              <w:pStyle w:val="TAL"/>
              <w:rPr>
                <w:rFonts w:cs="Arial"/>
                <w:szCs w:val="18"/>
              </w:rPr>
            </w:pPr>
            <w:r w:rsidRPr="00544965">
              <w:rPr>
                <w:rFonts w:cs="Arial"/>
                <w:szCs w:val="18"/>
              </w:rPr>
              <w:t>Common Data Type used in response bodies</w:t>
            </w:r>
          </w:p>
        </w:tc>
      </w:tr>
      <w:tr w:rsidR="00042523" w:rsidRPr="00544965" w14:paraId="265A6D6C"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tcPr>
          <w:p w14:paraId="041455C7" w14:textId="77777777" w:rsidR="00042523" w:rsidRPr="00544965" w:rsidRDefault="00042523" w:rsidP="0059025D">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1B2B5C95" w14:textId="77777777" w:rsidR="00042523" w:rsidRPr="00544965" w:rsidRDefault="00042523" w:rsidP="0059025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8B76D3" w14:textId="77777777" w:rsidR="00042523" w:rsidRPr="00544965" w:rsidRDefault="00042523" w:rsidP="0059025D">
            <w:pPr>
              <w:pStyle w:val="TAL"/>
              <w:rPr>
                <w:rFonts w:cs="Arial"/>
                <w:szCs w:val="18"/>
              </w:rPr>
            </w:pPr>
          </w:p>
        </w:tc>
      </w:tr>
      <w:tr w:rsidR="00042523" w:rsidRPr="00544965" w14:paraId="13E5EC6D"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tcPr>
          <w:p w14:paraId="762489DE" w14:textId="77777777" w:rsidR="00042523" w:rsidRPr="00544965" w:rsidRDefault="00042523" w:rsidP="0059025D">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72CA0E58" w14:textId="77777777" w:rsidR="00042523" w:rsidRPr="00544965" w:rsidRDefault="00042523" w:rsidP="0059025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C953A2F" w14:textId="77777777" w:rsidR="00042523" w:rsidRPr="00544965" w:rsidRDefault="00042523" w:rsidP="0059025D">
            <w:pPr>
              <w:pStyle w:val="TAL"/>
              <w:rPr>
                <w:rFonts w:cs="Arial"/>
                <w:szCs w:val="18"/>
              </w:rPr>
            </w:pPr>
          </w:p>
        </w:tc>
      </w:tr>
      <w:tr w:rsidR="00042523" w:rsidRPr="00544965" w14:paraId="07B821F4"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tcPr>
          <w:p w14:paraId="76ABD2C8" w14:textId="77777777" w:rsidR="00042523" w:rsidRPr="00544965" w:rsidRDefault="00042523" w:rsidP="0059025D">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38C243E9" w14:textId="77777777" w:rsidR="00042523" w:rsidRPr="00544965" w:rsidRDefault="00042523" w:rsidP="0059025D">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0FB401DD" w14:textId="77777777" w:rsidR="00042523" w:rsidRPr="00544965" w:rsidRDefault="00042523" w:rsidP="0059025D">
            <w:pPr>
              <w:pStyle w:val="TAL"/>
              <w:rPr>
                <w:rFonts w:cs="Arial"/>
                <w:szCs w:val="18"/>
              </w:rPr>
            </w:pPr>
          </w:p>
        </w:tc>
      </w:tr>
      <w:tr w:rsidR="00042523" w:rsidRPr="00544965" w14:paraId="1CF314CD"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tcPr>
          <w:p w14:paraId="3DFB36A0" w14:textId="77777777" w:rsidR="00042523" w:rsidRPr="00544965" w:rsidRDefault="00042523" w:rsidP="0059025D">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696B7FAC" w14:textId="77777777" w:rsidR="00042523" w:rsidRPr="00544965" w:rsidRDefault="00042523" w:rsidP="0059025D">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5C0DEABC" w14:textId="77777777" w:rsidR="00042523" w:rsidRPr="00544965" w:rsidRDefault="00042523" w:rsidP="0059025D">
            <w:pPr>
              <w:pStyle w:val="TAL"/>
              <w:rPr>
                <w:rFonts w:cs="Arial"/>
                <w:szCs w:val="18"/>
              </w:rPr>
            </w:pPr>
          </w:p>
        </w:tc>
      </w:tr>
      <w:tr w:rsidR="00042523" w:rsidRPr="00544965" w14:paraId="491235A2"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tcPr>
          <w:p w14:paraId="3471C288" w14:textId="77777777" w:rsidR="00042523" w:rsidRPr="00544965" w:rsidRDefault="00042523" w:rsidP="0059025D">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0B40AEE1" w14:textId="77777777" w:rsidR="00042523" w:rsidRPr="00544965" w:rsidRDefault="00042523" w:rsidP="0059025D">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4B81AE8D" w14:textId="77777777" w:rsidR="00042523" w:rsidRPr="00544965" w:rsidRDefault="00042523" w:rsidP="0059025D">
            <w:pPr>
              <w:pStyle w:val="TAL"/>
              <w:rPr>
                <w:rFonts w:cs="Arial"/>
                <w:szCs w:val="18"/>
              </w:rPr>
            </w:pPr>
          </w:p>
        </w:tc>
      </w:tr>
      <w:tr w:rsidR="00042523" w:rsidRPr="00544965" w14:paraId="583F1E45"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tcPr>
          <w:p w14:paraId="5AA05C98" w14:textId="77777777" w:rsidR="00042523" w:rsidRPr="00544965" w:rsidRDefault="00042523" w:rsidP="0059025D">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550D1DC4" w14:textId="77777777" w:rsidR="00042523" w:rsidRPr="00544965" w:rsidRDefault="00042523" w:rsidP="0059025D">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733BCD47" w14:textId="77777777" w:rsidR="00042523" w:rsidRPr="00544965" w:rsidRDefault="00042523" w:rsidP="0059025D">
            <w:pPr>
              <w:pStyle w:val="TAL"/>
              <w:rPr>
                <w:rFonts w:cs="Arial"/>
                <w:szCs w:val="18"/>
              </w:rPr>
            </w:pPr>
          </w:p>
        </w:tc>
      </w:tr>
      <w:tr w:rsidR="00042523" w:rsidRPr="00544965" w14:paraId="0893E128"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tcPr>
          <w:p w14:paraId="0879121D" w14:textId="77777777" w:rsidR="00042523" w:rsidRPr="00544965" w:rsidRDefault="00042523" w:rsidP="0059025D">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27B89C3B" w14:textId="77777777" w:rsidR="00042523" w:rsidRPr="00544965" w:rsidRDefault="00042523" w:rsidP="0059025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04E5806" w14:textId="77777777" w:rsidR="00042523" w:rsidRPr="00544965" w:rsidRDefault="00042523" w:rsidP="0059025D">
            <w:pPr>
              <w:pStyle w:val="TAL"/>
              <w:rPr>
                <w:rFonts w:cs="Arial"/>
                <w:szCs w:val="18"/>
              </w:rPr>
            </w:pPr>
          </w:p>
        </w:tc>
      </w:tr>
      <w:tr w:rsidR="00042523" w:rsidRPr="00544965" w14:paraId="42056B5C"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tcPr>
          <w:p w14:paraId="2C31827D" w14:textId="77777777" w:rsidR="00042523" w:rsidRPr="00544965" w:rsidRDefault="00042523" w:rsidP="0059025D">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0267CFC7" w14:textId="77777777" w:rsidR="00042523" w:rsidRPr="00544965" w:rsidRDefault="00042523" w:rsidP="0059025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39ABB04" w14:textId="77777777" w:rsidR="00042523" w:rsidRPr="00544965" w:rsidRDefault="00042523" w:rsidP="0059025D">
            <w:pPr>
              <w:pStyle w:val="TAL"/>
              <w:rPr>
                <w:rFonts w:cs="Arial"/>
                <w:szCs w:val="18"/>
              </w:rPr>
            </w:pPr>
          </w:p>
        </w:tc>
      </w:tr>
      <w:tr w:rsidR="00042523" w:rsidRPr="00544965" w14:paraId="3EAFB4D4" w14:textId="77777777" w:rsidTr="0059025D">
        <w:trPr>
          <w:jc w:val="center"/>
        </w:trPr>
        <w:tc>
          <w:tcPr>
            <w:tcW w:w="2024" w:type="dxa"/>
            <w:tcBorders>
              <w:top w:val="single" w:sz="4" w:space="0" w:color="auto"/>
              <w:left w:val="single" w:sz="4" w:space="0" w:color="auto"/>
              <w:bottom w:val="single" w:sz="4" w:space="0" w:color="auto"/>
              <w:right w:val="single" w:sz="4" w:space="0" w:color="auto"/>
            </w:tcBorders>
          </w:tcPr>
          <w:p w14:paraId="64F49045" w14:textId="77777777" w:rsidR="00042523" w:rsidRPr="00544965" w:rsidRDefault="00042523" w:rsidP="0059025D">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154F9DD5" w14:textId="77777777" w:rsidR="00042523" w:rsidRPr="00544965" w:rsidRDefault="00042523" w:rsidP="0059025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A66A409" w14:textId="77777777" w:rsidR="00042523" w:rsidRPr="00544965" w:rsidRDefault="00042523" w:rsidP="0059025D">
            <w:pPr>
              <w:pStyle w:val="TAL"/>
              <w:rPr>
                <w:rFonts w:cs="Arial"/>
                <w:szCs w:val="18"/>
              </w:rPr>
            </w:pPr>
          </w:p>
        </w:tc>
      </w:tr>
    </w:tbl>
    <w:p w14:paraId="75B8EE65" w14:textId="77777777" w:rsidR="00042523" w:rsidRDefault="00042523" w:rsidP="00343565">
      <w:pPr>
        <w:rPr>
          <w:noProof/>
          <w:lang w:val="en-US" w:eastAsia="zh-CN"/>
        </w:rPr>
      </w:pPr>
    </w:p>
    <w:p w14:paraId="529EA089" w14:textId="77777777" w:rsidR="00632A97" w:rsidRPr="009854A4" w:rsidRDefault="00632A97" w:rsidP="00632A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2A818DC0" w14:textId="77777777" w:rsidR="00632A97" w:rsidRPr="00544965" w:rsidRDefault="00632A97" w:rsidP="00632A97">
      <w:pPr>
        <w:pStyle w:val="5"/>
        <w:rPr>
          <w:ins w:id="300" w:author="Huawei" w:date="2019-10-30T12:03:00Z"/>
        </w:rPr>
      </w:pPr>
      <w:bookmarkStart w:id="301" w:name="_Toc20128731"/>
      <w:ins w:id="302" w:author="Huawei" w:date="2019-10-30T12:03:00Z">
        <w:r w:rsidRPr="00544965">
          <w:t>6.1.6.2.</w:t>
        </w:r>
      </w:ins>
      <w:ins w:id="303" w:author="Huawei" w:date="2019-10-30T12:04:00Z">
        <w:r w:rsidR="00E70E3D" w:rsidRPr="00C262E5">
          <w:rPr>
            <w:highlight w:val="yellow"/>
          </w:rPr>
          <w:t>x</w:t>
        </w:r>
      </w:ins>
      <w:ins w:id="304" w:author="Huawei" w:date="2019-10-30T12:03:00Z">
        <w:r w:rsidRPr="00544965">
          <w:tab/>
          <w:t xml:space="preserve">Type: </w:t>
        </w:r>
      </w:ins>
      <w:bookmarkEnd w:id="301"/>
      <w:ins w:id="305" w:author="Huawei" w:date="2019-10-30T12:05:00Z">
        <w:r w:rsidR="00E70E3D">
          <w:rPr>
            <w:rFonts w:hint="eastAsia"/>
            <w:lang w:eastAsia="zh-CN"/>
          </w:rPr>
          <w:t>R</w:t>
        </w:r>
        <w:r w:rsidR="00E70E3D">
          <w:rPr>
            <w:lang w:eastAsia="zh-CN"/>
          </w:rPr>
          <w:t>g</w:t>
        </w:r>
        <w:r w:rsidR="00E70E3D" w:rsidRPr="00544965">
          <w:t>AuthenticationInfo</w:t>
        </w:r>
      </w:ins>
    </w:p>
    <w:p w14:paraId="4727BA65" w14:textId="77777777" w:rsidR="00632A97" w:rsidRPr="00544965" w:rsidRDefault="00632A97" w:rsidP="00632A97">
      <w:pPr>
        <w:pStyle w:val="TH"/>
        <w:rPr>
          <w:ins w:id="306" w:author="Huawei" w:date="2019-10-30T12:03:00Z"/>
        </w:rPr>
      </w:pPr>
      <w:ins w:id="307" w:author="Huawei" w:date="2019-10-30T12:03:00Z">
        <w:r w:rsidRPr="00544965">
          <w:rPr>
            <w:noProof/>
          </w:rPr>
          <w:t>Table </w:t>
        </w:r>
        <w:r w:rsidRPr="00544965">
          <w:t>6.1.6.2.</w:t>
        </w:r>
      </w:ins>
      <w:ins w:id="308" w:author="Huawei" w:date="2019-10-30T12:05:00Z">
        <w:r w:rsidR="00E70E3D" w:rsidRPr="00BF4B17">
          <w:rPr>
            <w:highlight w:val="yellow"/>
          </w:rPr>
          <w:t>x</w:t>
        </w:r>
      </w:ins>
      <w:ins w:id="309" w:author="Huawei" w:date="2019-10-30T12:03:00Z">
        <w:r w:rsidRPr="00544965">
          <w:t xml:space="preserve">-1: </w:t>
        </w:r>
        <w:r w:rsidRPr="00544965">
          <w:rPr>
            <w:noProof/>
          </w:rPr>
          <w:t xml:space="preserve">Definition of type </w:t>
        </w:r>
      </w:ins>
      <w:ins w:id="310" w:author="Huawei" w:date="2019-10-30T12:05:00Z">
        <w:r w:rsidR="00E70E3D">
          <w:rPr>
            <w:rFonts w:hint="eastAsia"/>
            <w:lang w:eastAsia="zh-CN"/>
          </w:rPr>
          <w:t>R</w:t>
        </w:r>
        <w:r w:rsidR="00E70E3D">
          <w:rPr>
            <w:lang w:eastAsia="zh-CN"/>
          </w:rPr>
          <w:t>g</w:t>
        </w:r>
        <w:r w:rsidR="00E70E3D" w:rsidRPr="00544965">
          <w:t>AuthenticationInfo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32A97" w:rsidRPr="00544965" w14:paraId="177A60C0" w14:textId="77777777" w:rsidTr="0059025D">
        <w:trPr>
          <w:jc w:val="center"/>
          <w:ins w:id="311" w:author="Huawei" w:date="2019-10-30T12: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267EA5" w14:textId="77777777" w:rsidR="00632A97" w:rsidRPr="00544965" w:rsidRDefault="00632A97" w:rsidP="0059025D">
            <w:pPr>
              <w:pStyle w:val="TAH"/>
              <w:rPr>
                <w:ins w:id="312" w:author="Huawei" w:date="2019-10-30T12:03:00Z"/>
              </w:rPr>
            </w:pPr>
            <w:ins w:id="313" w:author="Huawei" w:date="2019-10-30T12:03:00Z">
              <w:r w:rsidRPr="00544965">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D56480" w14:textId="77777777" w:rsidR="00632A97" w:rsidRPr="00544965" w:rsidRDefault="00632A97" w:rsidP="0059025D">
            <w:pPr>
              <w:pStyle w:val="TAH"/>
              <w:rPr>
                <w:ins w:id="314" w:author="Huawei" w:date="2019-10-30T12:03:00Z"/>
              </w:rPr>
            </w:pPr>
            <w:ins w:id="315" w:author="Huawei" w:date="2019-10-30T12:03:00Z">
              <w:r w:rsidRPr="00544965">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D2CD6" w14:textId="77777777" w:rsidR="00632A97" w:rsidRPr="00544965" w:rsidRDefault="00632A97" w:rsidP="0059025D">
            <w:pPr>
              <w:pStyle w:val="TAH"/>
              <w:rPr>
                <w:ins w:id="316" w:author="Huawei" w:date="2019-10-30T12:03:00Z"/>
              </w:rPr>
            </w:pPr>
            <w:ins w:id="317" w:author="Huawei" w:date="2019-10-30T12:03:00Z">
              <w:r w:rsidRPr="00544965">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2DD945" w14:textId="77777777" w:rsidR="00632A97" w:rsidRPr="00544965" w:rsidRDefault="00632A97" w:rsidP="0059025D">
            <w:pPr>
              <w:pStyle w:val="TAH"/>
              <w:jc w:val="left"/>
              <w:rPr>
                <w:ins w:id="318" w:author="Huawei" w:date="2019-10-30T12:03:00Z"/>
              </w:rPr>
            </w:pPr>
            <w:ins w:id="319" w:author="Huawei" w:date="2019-10-30T12:03:00Z">
              <w:r w:rsidRPr="0054496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F50981" w14:textId="77777777" w:rsidR="00632A97" w:rsidRPr="00544965" w:rsidRDefault="00632A97" w:rsidP="0059025D">
            <w:pPr>
              <w:pStyle w:val="TAH"/>
              <w:rPr>
                <w:ins w:id="320" w:author="Huawei" w:date="2019-10-30T12:03:00Z"/>
                <w:rFonts w:cs="Arial"/>
                <w:szCs w:val="18"/>
              </w:rPr>
            </w:pPr>
            <w:ins w:id="321" w:author="Huawei" w:date="2019-10-30T12:03:00Z">
              <w:r w:rsidRPr="00544965">
                <w:rPr>
                  <w:rFonts w:cs="Arial"/>
                  <w:szCs w:val="18"/>
                </w:rPr>
                <w:t>Description</w:t>
              </w:r>
            </w:ins>
          </w:p>
        </w:tc>
      </w:tr>
      <w:tr w:rsidR="00F76C1F" w:rsidRPr="00544965" w14:paraId="5DCCB93F" w14:textId="77777777" w:rsidTr="0059025D">
        <w:trPr>
          <w:jc w:val="center"/>
          <w:ins w:id="322" w:author="Huawei" w:date="2019-10-30T12:03:00Z"/>
        </w:trPr>
        <w:tc>
          <w:tcPr>
            <w:tcW w:w="2090" w:type="dxa"/>
            <w:tcBorders>
              <w:top w:val="single" w:sz="4" w:space="0" w:color="auto"/>
              <w:left w:val="single" w:sz="4" w:space="0" w:color="auto"/>
              <w:bottom w:val="single" w:sz="4" w:space="0" w:color="auto"/>
              <w:right w:val="single" w:sz="4" w:space="0" w:color="auto"/>
            </w:tcBorders>
          </w:tcPr>
          <w:p w14:paraId="4CDE52C8" w14:textId="5BB6B9AC" w:rsidR="00F76C1F" w:rsidRPr="00544965" w:rsidRDefault="009C0D24" w:rsidP="00F76C1F">
            <w:pPr>
              <w:pStyle w:val="TAL"/>
              <w:rPr>
                <w:ins w:id="323" w:author="Huawei" w:date="2019-10-30T12:03:00Z"/>
              </w:rPr>
            </w:pPr>
            <w:ins w:id="324" w:author="lqf-reno-v1" w:date="2019-11-14T22:44:00Z">
              <w:r>
                <w:t>s</w:t>
              </w:r>
            </w:ins>
            <w:ins w:id="325" w:author="Huawei" w:date="2019-10-30T12:09:00Z">
              <w:r w:rsidR="00F76C1F" w:rsidRPr="00544965">
                <w:t>uci</w:t>
              </w:r>
            </w:ins>
          </w:p>
        </w:tc>
        <w:tc>
          <w:tcPr>
            <w:tcW w:w="1559" w:type="dxa"/>
            <w:tcBorders>
              <w:top w:val="single" w:sz="4" w:space="0" w:color="auto"/>
              <w:left w:val="single" w:sz="4" w:space="0" w:color="auto"/>
              <w:bottom w:val="single" w:sz="4" w:space="0" w:color="auto"/>
              <w:right w:val="single" w:sz="4" w:space="0" w:color="auto"/>
            </w:tcBorders>
          </w:tcPr>
          <w:p w14:paraId="081AA2DE" w14:textId="2691246F" w:rsidR="00F76C1F" w:rsidRPr="00544965" w:rsidRDefault="00F76C1F" w:rsidP="00F76C1F">
            <w:pPr>
              <w:pStyle w:val="TAL"/>
              <w:rPr>
                <w:ins w:id="326" w:author="Huawei" w:date="2019-10-30T12:03:00Z"/>
              </w:rPr>
            </w:pPr>
            <w:ins w:id="327" w:author="Huawei" w:date="2019-10-30T12:09:00Z">
              <w:r w:rsidRPr="00544965">
                <w:t>Suci</w:t>
              </w:r>
            </w:ins>
          </w:p>
        </w:tc>
        <w:tc>
          <w:tcPr>
            <w:tcW w:w="425" w:type="dxa"/>
            <w:tcBorders>
              <w:top w:val="single" w:sz="4" w:space="0" w:color="auto"/>
              <w:left w:val="single" w:sz="4" w:space="0" w:color="auto"/>
              <w:bottom w:val="single" w:sz="4" w:space="0" w:color="auto"/>
              <w:right w:val="single" w:sz="4" w:space="0" w:color="auto"/>
            </w:tcBorders>
          </w:tcPr>
          <w:p w14:paraId="00E6DAD2" w14:textId="77777777" w:rsidR="00F76C1F" w:rsidRPr="00544965" w:rsidRDefault="00F76C1F" w:rsidP="00F76C1F">
            <w:pPr>
              <w:pStyle w:val="TAC"/>
              <w:rPr>
                <w:ins w:id="328" w:author="Huawei" w:date="2019-10-30T12:03:00Z"/>
              </w:rPr>
            </w:pPr>
            <w:ins w:id="329" w:author="Huawei" w:date="2019-10-30T12:09:00Z">
              <w:r w:rsidRPr="00544965">
                <w:t>M</w:t>
              </w:r>
            </w:ins>
          </w:p>
        </w:tc>
        <w:tc>
          <w:tcPr>
            <w:tcW w:w="1134" w:type="dxa"/>
            <w:tcBorders>
              <w:top w:val="single" w:sz="4" w:space="0" w:color="auto"/>
              <w:left w:val="single" w:sz="4" w:space="0" w:color="auto"/>
              <w:bottom w:val="single" w:sz="4" w:space="0" w:color="auto"/>
              <w:right w:val="single" w:sz="4" w:space="0" w:color="auto"/>
            </w:tcBorders>
          </w:tcPr>
          <w:p w14:paraId="3365584C" w14:textId="77777777" w:rsidR="00F76C1F" w:rsidRPr="00544965" w:rsidRDefault="00F76C1F" w:rsidP="00F76C1F">
            <w:pPr>
              <w:pStyle w:val="TAL"/>
              <w:rPr>
                <w:ins w:id="330" w:author="Huawei" w:date="2019-10-30T12:03:00Z"/>
              </w:rPr>
            </w:pPr>
            <w:ins w:id="331" w:author="Huawei" w:date="2019-10-30T12:09:00Z">
              <w:r w:rsidRPr="00544965">
                <w:t>1</w:t>
              </w:r>
            </w:ins>
          </w:p>
        </w:tc>
        <w:tc>
          <w:tcPr>
            <w:tcW w:w="4359" w:type="dxa"/>
            <w:tcBorders>
              <w:top w:val="single" w:sz="4" w:space="0" w:color="auto"/>
              <w:left w:val="single" w:sz="4" w:space="0" w:color="auto"/>
              <w:bottom w:val="single" w:sz="4" w:space="0" w:color="auto"/>
              <w:right w:val="single" w:sz="4" w:space="0" w:color="auto"/>
            </w:tcBorders>
          </w:tcPr>
          <w:p w14:paraId="51F92351" w14:textId="75DDCADB" w:rsidR="00F76C1F" w:rsidRPr="00544965" w:rsidRDefault="00F76C1F" w:rsidP="009C0D24">
            <w:pPr>
              <w:pStyle w:val="TAL"/>
              <w:rPr>
                <w:ins w:id="332" w:author="Huawei" w:date="2019-10-30T12:03:00Z"/>
                <w:rFonts w:cs="Arial"/>
                <w:szCs w:val="18"/>
              </w:rPr>
            </w:pPr>
            <w:ins w:id="333" w:author="Huawei" w:date="2019-10-30T12:09:00Z">
              <w:r w:rsidRPr="00544965">
                <w:rPr>
                  <w:rFonts w:cs="Arial"/>
                  <w:szCs w:val="18"/>
                </w:rPr>
                <w:t xml:space="preserve">Contains the SUCI of the </w:t>
              </w:r>
            </w:ins>
            <w:ins w:id="334" w:author="Huawei" w:date="2019-10-30T12:11:00Z">
              <w:r>
                <w:rPr>
                  <w:rFonts w:cs="Arial"/>
                  <w:szCs w:val="18"/>
                </w:rPr>
                <w:t>FN-RG</w:t>
              </w:r>
            </w:ins>
            <w:ins w:id="335" w:author="Huawei" w:date="2019-10-30T12:09:00Z">
              <w:r w:rsidRPr="00544965">
                <w:rPr>
                  <w:rFonts w:cs="Arial"/>
                  <w:szCs w:val="18"/>
                </w:rPr>
                <w:t>.</w:t>
              </w:r>
            </w:ins>
          </w:p>
        </w:tc>
      </w:tr>
      <w:tr w:rsidR="00632A97" w:rsidRPr="00544965" w14:paraId="2070E499" w14:textId="77777777" w:rsidTr="0059025D">
        <w:trPr>
          <w:jc w:val="center"/>
          <w:ins w:id="336" w:author="Huawei" w:date="2019-10-30T12:03:00Z"/>
        </w:trPr>
        <w:tc>
          <w:tcPr>
            <w:tcW w:w="2090" w:type="dxa"/>
            <w:tcBorders>
              <w:top w:val="single" w:sz="4" w:space="0" w:color="auto"/>
              <w:left w:val="single" w:sz="4" w:space="0" w:color="auto"/>
              <w:bottom w:val="single" w:sz="4" w:space="0" w:color="auto"/>
              <w:right w:val="single" w:sz="4" w:space="0" w:color="auto"/>
            </w:tcBorders>
          </w:tcPr>
          <w:p w14:paraId="11EB8DBE" w14:textId="77777777" w:rsidR="00632A97" w:rsidRPr="00544965" w:rsidRDefault="00E942FC" w:rsidP="0059025D">
            <w:pPr>
              <w:pStyle w:val="TAL"/>
              <w:rPr>
                <w:ins w:id="337" w:author="Huawei" w:date="2019-10-30T12:03:00Z"/>
              </w:rPr>
            </w:pPr>
            <w:ins w:id="338" w:author="Huawei" w:date="2019-10-30T14:37:00Z">
              <w:r>
                <w:t>a</w:t>
              </w:r>
            </w:ins>
            <w:ins w:id="339" w:author="Huawei" w:date="2019-10-30T12:10:00Z">
              <w:r w:rsidR="00C262E5">
                <w:t>uthenticat</w:t>
              </w:r>
              <w:r w:rsidR="00F76C1F">
                <w:t>edInd</w:t>
              </w:r>
            </w:ins>
          </w:p>
        </w:tc>
        <w:tc>
          <w:tcPr>
            <w:tcW w:w="1559" w:type="dxa"/>
            <w:tcBorders>
              <w:top w:val="single" w:sz="4" w:space="0" w:color="auto"/>
              <w:left w:val="single" w:sz="4" w:space="0" w:color="auto"/>
              <w:bottom w:val="single" w:sz="4" w:space="0" w:color="auto"/>
              <w:right w:val="single" w:sz="4" w:space="0" w:color="auto"/>
            </w:tcBorders>
          </w:tcPr>
          <w:p w14:paraId="14A95C10" w14:textId="77777777" w:rsidR="00632A97" w:rsidRPr="00544965" w:rsidRDefault="00F76C1F" w:rsidP="0059025D">
            <w:pPr>
              <w:pStyle w:val="TAL"/>
              <w:rPr>
                <w:ins w:id="340" w:author="Huawei" w:date="2019-10-30T12:03:00Z"/>
              </w:rPr>
            </w:pPr>
            <w:ins w:id="341" w:author="Huawei" w:date="2019-10-30T12:11:00Z">
              <w:r w:rsidRPr="003B2883">
                <w:t>boolean</w:t>
              </w:r>
            </w:ins>
          </w:p>
        </w:tc>
        <w:tc>
          <w:tcPr>
            <w:tcW w:w="425" w:type="dxa"/>
            <w:tcBorders>
              <w:top w:val="single" w:sz="4" w:space="0" w:color="auto"/>
              <w:left w:val="single" w:sz="4" w:space="0" w:color="auto"/>
              <w:bottom w:val="single" w:sz="4" w:space="0" w:color="auto"/>
              <w:right w:val="single" w:sz="4" w:space="0" w:color="auto"/>
            </w:tcBorders>
          </w:tcPr>
          <w:p w14:paraId="403D8178" w14:textId="77777777" w:rsidR="00632A97" w:rsidRPr="00544965" w:rsidRDefault="00F76C1F" w:rsidP="0059025D">
            <w:pPr>
              <w:pStyle w:val="TAC"/>
              <w:rPr>
                <w:ins w:id="342" w:author="Huawei" w:date="2019-10-30T12:03:00Z"/>
              </w:rPr>
            </w:pPr>
            <w:ins w:id="343" w:author="Huawei" w:date="2019-10-30T12:11:00Z">
              <w:r>
                <w:t>M</w:t>
              </w:r>
            </w:ins>
          </w:p>
        </w:tc>
        <w:tc>
          <w:tcPr>
            <w:tcW w:w="1134" w:type="dxa"/>
            <w:tcBorders>
              <w:top w:val="single" w:sz="4" w:space="0" w:color="auto"/>
              <w:left w:val="single" w:sz="4" w:space="0" w:color="auto"/>
              <w:bottom w:val="single" w:sz="4" w:space="0" w:color="auto"/>
              <w:right w:val="single" w:sz="4" w:space="0" w:color="auto"/>
            </w:tcBorders>
          </w:tcPr>
          <w:p w14:paraId="129CA027" w14:textId="77777777" w:rsidR="00632A97" w:rsidRPr="00544965" w:rsidRDefault="00F76C1F" w:rsidP="0059025D">
            <w:pPr>
              <w:pStyle w:val="TAL"/>
              <w:rPr>
                <w:ins w:id="344" w:author="Huawei" w:date="2019-10-30T12:03:00Z"/>
              </w:rPr>
            </w:pPr>
            <w:ins w:id="345" w:author="Huawei" w:date="2019-10-30T12:11:00Z">
              <w:r>
                <w:t>1</w:t>
              </w:r>
            </w:ins>
          </w:p>
        </w:tc>
        <w:tc>
          <w:tcPr>
            <w:tcW w:w="4359" w:type="dxa"/>
            <w:tcBorders>
              <w:top w:val="single" w:sz="4" w:space="0" w:color="auto"/>
              <w:left w:val="single" w:sz="4" w:space="0" w:color="auto"/>
              <w:bottom w:val="single" w:sz="4" w:space="0" w:color="auto"/>
              <w:right w:val="single" w:sz="4" w:space="0" w:color="auto"/>
            </w:tcBorders>
          </w:tcPr>
          <w:p w14:paraId="1DB8BD8E" w14:textId="77777777" w:rsidR="00F76C1F" w:rsidRPr="003B2883" w:rsidRDefault="00F76C1F" w:rsidP="00F76C1F">
            <w:pPr>
              <w:pStyle w:val="TAL"/>
              <w:rPr>
                <w:ins w:id="346" w:author="Huawei" w:date="2019-10-30T12:11:00Z"/>
                <w:rFonts w:cs="Arial"/>
                <w:szCs w:val="18"/>
              </w:rPr>
            </w:pPr>
            <w:ins w:id="347" w:author="Huawei" w:date="2019-10-30T12:11:00Z">
              <w:r>
                <w:rPr>
                  <w:rFonts w:cs="Arial"/>
                  <w:szCs w:val="18"/>
                </w:rPr>
                <w:t>T</w:t>
              </w:r>
              <w:r w:rsidRPr="003B2883">
                <w:rPr>
                  <w:rFonts w:cs="Arial"/>
                  <w:szCs w:val="18"/>
                </w:rPr>
                <w:t>his IE shall be set as follows:</w:t>
              </w:r>
            </w:ins>
          </w:p>
          <w:p w14:paraId="534CABB4" w14:textId="77777777" w:rsidR="00F76C1F" w:rsidRPr="003B2883" w:rsidRDefault="00F76C1F" w:rsidP="00F76C1F">
            <w:pPr>
              <w:pStyle w:val="TAL"/>
              <w:ind w:left="284"/>
              <w:rPr>
                <w:ins w:id="348" w:author="Huawei" w:date="2019-10-30T12:11:00Z"/>
              </w:rPr>
            </w:pPr>
            <w:ins w:id="349" w:author="Huawei" w:date="2019-10-30T12:11:00Z">
              <w:r w:rsidRPr="003B2883">
                <w:rPr>
                  <w:lang w:eastAsia="zh-CN"/>
                </w:rPr>
                <w:t>-</w:t>
              </w:r>
              <w:r w:rsidRPr="003B2883">
                <w:tab/>
              </w:r>
              <w:r w:rsidRPr="003B2883">
                <w:rPr>
                  <w:lang w:eastAsia="zh-CN"/>
                </w:rPr>
                <w:t xml:space="preserve">true: </w:t>
              </w:r>
            </w:ins>
            <w:ins w:id="350" w:author="Huawei" w:date="2019-10-30T12:12:00Z">
              <w:r w:rsidRPr="003B2883">
                <w:rPr>
                  <w:lang w:eastAsia="zh-CN"/>
                </w:rPr>
                <w:t xml:space="preserve">authenticated </w:t>
              </w:r>
              <w:r>
                <w:rPr>
                  <w:lang w:eastAsia="zh-CN"/>
                </w:rPr>
                <w:t>by the W-AGF</w:t>
              </w:r>
            </w:ins>
            <w:ins w:id="351" w:author="Huawei" w:date="2019-10-30T12:11:00Z">
              <w:r w:rsidRPr="003B2883">
                <w:rPr>
                  <w:lang w:eastAsia="zh-CN"/>
                </w:rPr>
                <w:t>;</w:t>
              </w:r>
            </w:ins>
          </w:p>
          <w:p w14:paraId="3F63FE4B" w14:textId="77777777" w:rsidR="00F76C1F" w:rsidRPr="003B2883" w:rsidRDefault="00F76C1F" w:rsidP="00F76C1F">
            <w:pPr>
              <w:pStyle w:val="TAL"/>
              <w:ind w:left="284"/>
              <w:rPr>
                <w:ins w:id="352" w:author="Huawei" w:date="2019-10-30T12:11:00Z"/>
                <w:lang w:eastAsia="zh-CN"/>
              </w:rPr>
            </w:pPr>
            <w:ins w:id="353" w:author="Huawei" w:date="2019-10-30T12:11:00Z">
              <w:r w:rsidRPr="003B2883">
                <w:rPr>
                  <w:lang w:eastAsia="zh-CN"/>
                </w:rPr>
                <w:t>-</w:t>
              </w:r>
              <w:r w:rsidRPr="003B2883">
                <w:tab/>
              </w:r>
              <w:r>
                <w:rPr>
                  <w:lang w:eastAsia="zh-CN"/>
                </w:rPr>
                <w:t>false</w:t>
              </w:r>
            </w:ins>
            <w:ins w:id="354" w:author="Huawei" w:date="2019-10-30T13:05:00Z">
              <w:r w:rsidR="0099496F">
                <w:rPr>
                  <w:lang w:eastAsia="zh-CN"/>
                </w:rPr>
                <w:t xml:space="preserve"> (default)</w:t>
              </w:r>
            </w:ins>
            <w:ins w:id="355" w:author="Huawei" w:date="2019-10-30T12:11:00Z">
              <w:r w:rsidRPr="003B2883">
                <w:rPr>
                  <w:lang w:eastAsia="zh-CN"/>
                </w:rPr>
                <w:t xml:space="preserve">: </w:t>
              </w:r>
            </w:ins>
            <w:ins w:id="356" w:author="Huawei" w:date="2019-10-30T12:13:00Z">
              <w:r>
                <w:rPr>
                  <w:lang w:eastAsia="zh-CN"/>
                </w:rPr>
                <w:t>un</w:t>
              </w:r>
            </w:ins>
            <w:ins w:id="357" w:author="Huawei" w:date="2019-10-30T12:11:00Z">
              <w:r w:rsidRPr="003B2883">
                <w:rPr>
                  <w:lang w:eastAsia="zh-CN"/>
                </w:rPr>
                <w:t xml:space="preserve">authenticated </w:t>
              </w:r>
            </w:ins>
            <w:ins w:id="358" w:author="Huawei" w:date="2019-10-30T12:13:00Z">
              <w:r>
                <w:rPr>
                  <w:lang w:eastAsia="zh-CN"/>
                </w:rPr>
                <w:t>by the W-AGF</w:t>
              </w:r>
            </w:ins>
            <w:ins w:id="359" w:author="Huawei" w:date="2019-10-30T12:11:00Z">
              <w:r w:rsidRPr="003B2883">
                <w:rPr>
                  <w:lang w:eastAsia="zh-CN"/>
                </w:rPr>
                <w:t>.</w:t>
              </w:r>
            </w:ins>
          </w:p>
          <w:p w14:paraId="7A1F5E48" w14:textId="77777777" w:rsidR="00632A97" w:rsidRPr="00544965" w:rsidRDefault="00632A97" w:rsidP="00F76C1F">
            <w:pPr>
              <w:pStyle w:val="TAL"/>
              <w:rPr>
                <w:ins w:id="360" w:author="Huawei" w:date="2019-10-30T12:03:00Z"/>
                <w:rFonts w:cs="Arial"/>
                <w:szCs w:val="18"/>
              </w:rPr>
            </w:pPr>
          </w:p>
        </w:tc>
      </w:tr>
    </w:tbl>
    <w:p w14:paraId="25FE7F8D" w14:textId="77777777" w:rsidR="00632A97" w:rsidRDefault="00632A97" w:rsidP="00343565">
      <w:pPr>
        <w:rPr>
          <w:noProof/>
          <w:lang w:eastAsia="zh-CN"/>
        </w:rPr>
      </w:pPr>
    </w:p>
    <w:p w14:paraId="2F700004" w14:textId="77777777" w:rsidR="00632A97" w:rsidRPr="009854A4" w:rsidRDefault="00632A97" w:rsidP="00632A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76BD7157" w14:textId="77777777" w:rsidR="00632A97" w:rsidRPr="00544965" w:rsidRDefault="00632A97" w:rsidP="00632A97">
      <w:pPr>
        <w:pStyle w:val="5"/>
        <w:rPr>
          <w:ins w:id="361" w:author="Huawei" w:date="2019-10-30T12:03:00Z"/>
        </w:rPr>
      </w:pPr>
      <w:ins w:id="362" w:author="Huawei" w:date="2019-10-30T12:03:00Z">
        <w:r w:rsidRPr="00544965">
          <w:t>6.1.6.2.</w:t>
        </w:r>
      </w:ins>
      <w:ins w:id="363" w:author="Huawei" w:date="2019-10-30T12:05:00Z">
        <w:r w:rsidR="00E70E3D" w:rsidRPr="00C262E5">
          <w:rPr>
            <w:highlight w:val="yellow"/>
          </w:rPr>
          <w:t>y</w:t>
        </w:r>
      </w:ins>
      <w:ins w:id="364" w:author="Huawei" w:date="2019-10-30T12:03:00Z">
        <w:r w:rsidRPr="00544965">
          <w:tab/>
          <w:t xml:space="preserve">Type: </w:t>
        </w:r>
      </w:ins>
      <w:ins w:id="365" w:author="Huawei" w:date="2019-10-30T12:05:00Z">
        <w:r w:rsidR="00E70E3D">
          <w:t>RgAuth</w:t>
        </w:r>
        <w:r w:rsidR="00E70E3D" w:rsidRPr="00544965">
          <w:t>Ctx</w:t>
        </w:r>
      </w:ins>
    </w:p>
    <w:p w14:paraId="5CB21947" w14:textId="77777777" w:rsidR="00632A97" w:rsidRPr="00544965" w:rsidRDefault="00632A97" w:rsidP="00632A97">
      <w:pPr>
        <w:pStyle w:val="TH"/>
        <w:rPr>
          <w:ins w:id="366" w:author="Huawei" w:date="2019-10-30T12:03:00Z"/>
        </w:rPr>
      </w:pPr>
      <w:ins w:id="367" w:author="Huawei" w:date="2019-10-30T12:03:00Z">
        <w:r w:rsidRPr="00544965">
          <w:rPr>
            <w:noProof/>
          </w:rPr>
          <w:t>Table </w:t>
        </w:r>
        <w:r w:rsidRPr="00544965">
          <w:t>6.1.6.2.</w:t>
        </w:r>
      </w:ins>
      <w:ins w:id="368" w:author="Huawei" w:date="2019-10-30T12:05:00Z">
        <w:r w:rsidR="00E70E3D" w:rsidRPr="00BF4B17">
          <w:rPr>
            <w:highlight w:val="yellow"/>
          </w:rPr>
          <w:t>y</w:t>
        </w:r>
      </w:ins>
      <w:ins w:id="369" w:author="Huawei" w:date="2019-10-30T12:03:00Z">
        <w:r w:rsidRPr="00544965">
          <w:t xml:space="preserve">-1: </w:t>
        </w:r>
        <w:r w:rsidRPr="00544965">
          <w:rPr>
            <w:noProof/>
          </w:rPr>
          <w:t xml:space="preserve">Definition of type </w:t>
        </w:r>
      </w:ins>
      <w:ins w:id="370" w:author="Huawei" w:date="2019-10-30T12:05:00Z">
        <w:r w:rsidR="00E70E3D">
          <w:t>RgAuth</w:t>
        </w:r>
        <w:r w:rsidR="00E70E3D" w:rsidRPr="00544965">
          <w:t>Ctx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32A97" w:rsidRPr="00544965" w14:paraId="16F737A3" w14:textId="77777777" w:rsidTr="0059025D">
        <w:trPr>
          <w:jc w:val="center"/>
          <w:ins w:id="371" w:author="Huawei" w:date="2019-10-30T12: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80B09B" w14:textId="77777777" w:rsidR="00632A97" w:rsidRPr="00544965" w:rsidRDefault="00632A97" w:rsidP="0059025D">
            <w:pPr>
              <w:pStyle w:val="TAH"/>
              <w:rPr>
                <w:ins w:id="372" w:author="Huawei" w:date="2019-10-30T12:03:00Z"/>
              </w:rPr>
            </w:pPr>
            <w:ins w:id="373" w:author="Huawei" w:date="2019-10-30T12:03:00Z">
              <w:r w:rsidRPr="00544965">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03EECB" w14:textId="77777777" w:rsidR="00632A97" w:rsidRPr="00544965" w:rsidRDefault="00632A97" w:rsidP="0059025D">
            <w:pPr>
              <w:pStyle w:val="TAH"/>
              <w:rPr>
                <w:ins w:id="374" w:author="Huawei" w:date="2019-10-30T12:03:00Z"/>
              </w:rPr>
            </w:pPr>
            <w:ins w:id="375" w:author="Huawei" w:date="2019-10-30T12:03:00Z">
              <w:r w:rsidRPr="00544965">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ECBC56" w14:textId="77777777" w:rsidR="00632A97" w:rsidRPr="00544965" w:rsidRDefault="00632A97" w:rsidP="0059025D">
            <w:pPr>
              <w:pStyle w:val="TAH"/>
              <w:rPr>
                <w:ins w:id="376" w:author="Huawei" w:date="2019-10-30T12:03:00Z"/>
              </w:rPr>
            </w:pPr>
            <w:ins w:id="377" w:author="Huawei" w:date="2019-10-30T12:03:00Z">
              <w:r w:rsidRPr="00544965">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01F9DE" w14:textId="77777777" w:rsidR="00632A97" w:rsidRPr="00544965" w:rsidRDefault="00632A97" w:rsidP="0059025D">
            <w:pPr>
              <w:pStyle w:val="TAH"/>
              <w:jc w:val="left"/>
              <w:rPr>
                <w:ins w:id="378" w:author="Huawei" w:date="2019-10-30T12:03:00Z"/>
              </w:rPr>
            </w:pPr>
            <w:ins w:id="379" w:author="Huawei" w:date="2019-10-30T12:03:00Z">
              <w:r w:rsidRPr="0054496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BB68D" w14:textId="77777777" w:rsidR="00632A97" w:rsidRPr="00544965" w:rsidRDefault="00632A97" w:rsidP="0059025D">
            <w:pPr>
              <w:pStyle w:val="TAH"/>
              <w:rPr>
                <w:ins w:id="380" w:author="Huawei" w:date="2019-10-30T12:03:00Z"/>
                <w:rFonts w:cs="Arial"/>
                <w:szCs w:val="18"/>
              </w:rPr>
            </w:pPr>
            <w:ins w:id="381" w:author="Huawei" w:date="2019-10-30T12:03:00Z">
              <w:r w:rsidRPr="00544965">
                <w:rPr>
                  <w:rFonts w:cs="Arial"/>
                  <w:szCs w:val="18"/>
                </w:rPr>
                <w:t>Description</w:t>
              </w:r>
            </w:ins>
          </w:p>
        </w:tc>
      </w:tr>
      <w:tr w:rsidR="00632A97" w:rsidRPr="00544965" w14:paraId="1CB699B3" w14:textId="77777777" w:rsidTr="0059025D">
        <w:trPr>
          <w:jc w:val="center"/>
          <w:ins w:id="382" w:author="Huawei" w:date="2019-10-30T12:03:00Z"/>
        </w:trPr>
        <w:tc>
          <w:tcPr>
            <w:tcW w:w="2090" w:type="dxa"/>
            <w:tcBorders>
              <w:top w:val="single" w:sz="4" w:space="0" w:color="auto"/>
              <w:left w:val="single" w:sz="4" w:space="0" w:color="auto"/>
              <w:bottom w:val="single" w:sz="4" w:space="0" w:color="auto"/>
              <w:right w:val="single" w:sz="4" w:space="0" w:color="auto"/>
            </w:tcBorders>
          </w:tcPr>
          <w:p w14:paraId="251E17B9" w14:textId="77777777" w:rsidR="00632A97" w:rsidRPr="00544965" w:rsidRDefault="00632A97" w:rsidP="0059025D">
            <w:pPr>
              <w:pStyle w:val="TAL"/>
              <w:rPr>
                <w:ins w:id="383" w:author="Huawei" w:date="2019-10-30T12:03:00Z"/>
              </w:rPr>
            </w:pPr>
            <w:ins w:id="384" w:author="Huawei" w:date="2019-10-30T12:03:00Z">
              <w:r w:rsidRPr="00544965">
                <w:t>authResult</w:t>
              </w:r>
            </w:ins>
          </w:p>
        </w:tc>
        <w:tc>
          <w:tcPr>
            <w:tcW w:w="1559" w:type="dxa"/>
            <w:tcBorders>
              <w:top w:val="single" w:sz="4" w:space="0" w:color="auto"/>
              <w:left w:val="single" w:sz="4" w:space="0" w:color="auto"/>
              <w:bottom w:val="single" w:sz="4" w:space="0" w:color="auto"/>
              <w:right w:val="single" w:sz="4" w:space="0" w:color="auto"/>
            </w:tcBorders>
          </w:tcPr>
          <w:p w14:paraId="0E80CDD5" w14:textId="77777777" w:rsidR="00632A97" w:rsidRPr="00544965" w:rsidRDefault="00632A97" w:rsidP="0059025D">
            <w:pPr>
              <w:pStyle w:val="TAL"/>
              <w:rPr>
                <w:ins w:id="385" w:author="Huawei" w:date="2019-10-30T12:03:00Z"/>
              </w:rPr>
            </w:pPr>
            <w:ins w:id="386" w:author="Huawei" w:date="2019-10-30T12:03:00Z">
              <w:r w:rsidRPr="00544965">
                <w:t>AuthResult</w:t>
              </w:r>
            </w:ins>
          </w:p>
        </w:tc>
        <w:tc>
          <w:tcPr>
            <w:tcW w:w="425" w:type="dxa"/>
            <w:tcBorders>
              <w:top w:val="single" w:sz="4" w:space="0" w:color="auto"/>
              <w:left w:val="single" w:sz="4" w:space="0" w:color="auto"/>
              <w:bottom w:val="single" w:sz="4" w:space="0" w:color="auto"/>
              <w:right w:val="single" w:sz="4" w:space="0" w:color="auto"/>
            </w:tcBorders>
          </w:tcPr>
          <w:p w14:paraId="7E650BA3" w14:textId="77777777" w:rsidR="00632A97" w:rsidRPr="00544965" w:rsidRDefault="00632A97" w:rsidP="0059025D">
            <w:pPr>
              <w:pStyle w:val="TAC"/>
              <w:rPr>
                <w:ins w:id="387" w:author="Huawei" w:date="2019-10-30T12:03:00Z"/>
              </w:rPr>
            </w:pPr>
            <w:ins w:id="388" w:author="Huawei" w:date="2019-10-30T12:03:00Z">
              <w:r w:rsidRPr="00544965">
                <w:t>M</w:t>
              </w:r>
            </w:ins>
          </w:p>
        </w:tc>
        <w:tc>
          <w:tcPr>
            <w:tcW w:w="1134" w:type="dxa"/>
            <w:tcBorders>
              <w:top w:val="single" w:sz="4" w:space="0" w:color="auto"/>
              <w:left w:val="single" w:sz="4" w:space="0" w:color="auto"/>
              <w:bottom w:val="single" w:sz="4" w:space="0" w:color="auto"/>
              <w:right w:val="single" w:sz="4" w:space="0" w:color="auto"/>
            </w:tcBorders>
          </w:tcPr>
          <w:p w14:paraId="057C7351" w14:textId="77777777" w:rsidR="00632A97" w:rsidRPr="00544965" w:rsidRDefault="00632A97" w:rsidP="0059025D">
            <w:pPr>
              <w:pStyle w:val="TAL"/>
              <w:rPr>
                <w:ins w:id="389" w:author="Huawei" w:date="2019-10-30T12:03:00Z"/>
              </w:rPr>
            </w:pPr>
            <w:ins w:id="390" w:author="Huawei" w:date="2019-10-30T12:03:00Z">
              <w:r w:rsidRPr="00544965">
                <w:t>1</w:t>
              </w:r>
            </w:ins>
          </w:p>
        </w:tc>
        <w:tc>
          <w:tcPr>
            <w:tcW w:w="4359" w:type="dxa"/>
            <w:tcBorders>
              <w:top w:val="single" w:sz="4" w:space="0" w:color="auto"/>
              <w:left w:val="single" w:sz="4" w:space="0" w:color="auto"/>
              <w:bottom w:val="single" w:sz="4" w:space="0" w:color="auto"/>
              <w:right w:val="single" w:sz="4" w:space="0" w:color="auto"/>
            </w:tcBorders>
          </w:tcPr>
          <w:p w14:paraId="12608AB9" w14:textId="77777777" w:rsidR="00632A97" w:rsidRPr="00544965" w:rsidRDefault="00632A97" w:rsidP="0059025D">
            <w:pPr>
              <w:pStyle w:val="TAL"/>
              <w:rPr>
                <w:ins w:id="391" w:author="Huawei" w:date="2019-10-30T12:03:00Z"/>
                <w:rFonts w:cs="Arial"/>
                <w:szCs w:val="18"/>
              </w:rPr>
            </w:pPr>
            <w:ins w:id="392" w:author="Huawei" w:date="2019-10-30T12:03:00Z">
              <w:r w:rsidRPr="00544965">
                <w:rPr>
                  <w:rFonts w:cs="Arial"/>
                  <w:szCs w:val="18"/>
                </w:rPr>
                <w:t>Indicates the result of the authentication</w:t>
              </w:r>
            </w:ins>
          </w:p>
        </w:tc>
      </w:tr>
      <w:tr w:rsidR="00632A97" w:rsidRPr="00544965" w14:paraId="0F6A7E0B" w14:textId="77777777" w:rsidTr="0059025D">
        <w:trPr>
          <w:jc w:val="center"/>
          <w:ins w:id="393" w:author="Huawei" w:date="2019-10-30T12:03:00Z"/>
        </w:trPr>
        <w:tc>
          <w:tcPr>
            <w:tcW w:w="2090" w:type="dxa"/>
            <w:tcBorders>
              <w:top w:val="single" w:sz="4" w:space="0" w:color="auto"/>
              <w:left w:val="single" w:sz="4" w:space="0" w:color="auto"/>
              <w:bottom w:val="single" w:sz="4" w:space="0" w:color="auto"/>
              <w:right w:val="single" w:sz="4" w:space="0" w:color="auto"/>
            </w:tcBorders>
          </w:tcPr>
          <w:p w14:paraId="24332E3D" w14:textId="77777777" w:rsidR="00632A97" w:rsidRPr="00544965" w:rsidRDefault="00632A97" w:rsidP="0059025D">
            <w:pPr>
              <w:pStyle w:val="TAL"/>
              <w:rPr>
                <w:ins w:id="394" w:author="Huawei" w:date="2019-10-30T12:03:00Z"/>
              </w:rPr>
            </w:pPr>
            <w:ins w:id="395" w:author="Huawei" w:date="2019-10-30T12:03:00Z">
              <w:r w:rsidRPr="00544965">
                <w:t>supi</w:t>
              </w:r>
            </w:ins>
          </w:p>
        </w:tc>
        <w:tc>
          <w:tcPr>
            <w:tcW w:w="1559" w:type="dxa"/>
            <w:tcBorders>
              <w:top w:val="single" w:sz="4" w:space="0" w:color="auto"/>
              <w:left w:val="single" w:sz="4" w:space="0" w:color="auto"/>
              <w:bottom w:val="single" w:sz="4" w:space="0" w:color="auto"/>
              <w:right w:val="single" w:sz="4" w:space="0" w:color="auto"/>
            </w:tcBorders>
          </w:tcPr>
          <w:p w14:paraId="5A819534" w14:textId="77777777" w:rsidR="00632A97" w:rsidRPr="00544965" w:rsidRDefault="00632A97" w:rsidP="0059025D">
            <w:pPr>
              <w:pStyle w:val="TAL"/>
              <w:rPr>
                <w:ins w:id="396" w:author="Huawei" w:date="2019-10-30T12:03:00Z"/>
              </w:rPr>
            </w:pPr>
            <w:ins w:id="397" w:author="Huawei" w:date="2019-10-30T12:03:00Z">
              <w:r w:rsidRPr="00544965">
                <w:t>Supi</w:t>
              </w:r>
            </w:ins>
          </w:p>
        </w:tc>
        <w:tc>
          <w:tcPr>
            <w:tcW w:w="425" w:type="dxa"/>
            <w:tcBorders>
              <w:top w:val="single" w:sz="4" w:space="0" w:color="auto"/>
              <w:left w:val="single" w:sz="4" w:space="0" w:color="auto"/>
              <w:bottom w:val="single" w:sz="4" w:space="0" w:color="auto"/>
              <w:right w:val="single" w:sz="4" w:space="0" w:color="auto"/>
            </w:tcBorders>
          </w:tcPr>
          <w:p w14:paraId="3845CAD3" w14:textId="77777777" w:rsidR="00632A97" w:rsidRPr="00544965" w:rsidRDefault="00632A97" w:rsidP="0059025D">
            <w:pPr>
              <w:pStyle w:val="TAC"/>
              <w:rPr>
                <w:ins w:id="398" w:author="Huawei" w:date="2019-10-30T12:03:00Z"/>
              </w:rPr>
            </w:pPr>
            <w:ins w:id="399" w:author="Huawei" w:date="2019-10-30T12:03:00Z">
              <w:r w:rsidRPr="00544965">
                <w:t>C</w:t>
              </w:r>
            </w:ins>
          </w:p>
        </w:tc>
        <w:tc>
          <w:tcPr>
            <w:tcW w:w="1134" w:type="dxa"/>
            <w:tcBorders>
              <w:top w:val="single" w:sz="4" w:space="0" w:color="auto"/>
              <w:left w:val="single" w:sz="4" w:space="0" w:color="auto"/>
              <w:bottom w:val="single" w:sz="4" w:space="0" w:color="auto"/>
              <w:right w:val="single" w:sz="4" w:space="0" w:color="auto"/>
            </w:tcBorders>
          </w:tcPr>
          <w:p w14:paraId="6882DFCF" w14:textId="77777777" w:rsidR="00632A97" w:rsidRPr="00544965" w:rsidRDefault="00632A97" w:rsidP="0059025D">
            <w:pPr>
              <w:pStyle w:val="TAL"/>
              <w:rPr>
                <w:ins w:id="400" w:author="Huawei" w:date="2019-10-30T12:03:00Z"/>
              </w:rPr>
            </w:pPr>
            <w:ins w:id="401" w:author="Huawei" w:date="2019-10-30T12:03:00Z">
              <w:r w:rsidRPr="00544965">
                <w:t>0..1</w:t>
              </w:r>
            </w:ins>
          </w:p>
        </w:tc>
        <w:tc>
          <w:tcPr>
            <w:tcW w:w="4359" w:type="dxa"/>
            <w:tcBorders>
              <w:top w:val="single" w:sz="4" w:space="0" w:color="auto"/>
              <w:left w:val="single" w:sz="4" w:space="0" w:color="auto"/>
              <w:bottom w:val="single" w:sz="4" w:space="0" w:color="auto"/>
              <w:right w:val="single" w:sz="4" w:space="0" w:color="auto"/>
            </w:tcBorders>
          </w:tcPr>
          <w:p w14:paraId="7FD0FC42" w14:textId="77777777" w:rsidR="00632A97" w:rsidRPr="00544965" w:rsidRDefault="00632A97" w:rsidP="0059025D">
            <w:pPr>
              <w:pStyle w:val="TAL"/>
              <w:rPr>
                <w:ins w:id="402" w:author="Huawei" w:date="2019-10-30T12:03:00Z"/>
                <w:rFonts w:cs="Arial"/>
                <w:szCs w:val="18"/>
              </w:rPr>
            </w:pPr>
            <w:ins w:id="403" w:author="Huawei" w:date="2019-10-30T12:03:00Z">
              <w:r w:rsidRPr="00544965">
                <w:rPr>
                  <w:rFonts w:cs="Arial"/>
                  <w:szCs w:val="18"/>
                </w:rPr>
                <w:t>If the authentication is successful and if the AMF had provided a SUCI, this IE shall contain the SUPI of the UE</w:t>
              </w:r>
            </w:ins>
            <w:ins w:id="404" w:author="Huawei" w:date="2019-10-30T12:14:00Z">
              <w:r w:rsidR="001D1207">
                <w:rPr>
                  <w:rFonts w:cs="Arial"/>
                  <w:szCs w:val="18"/>
                </w:rPr>
                <w:t>.</w:t>
              </w:r>
            </w:ins>
          </w:p>
        </w:tc>
      </w:tr>
      <w:tr w:rsidR="00632A97" w:rsidRPr="00544965" w14:paraId="04032F17" w14:textId="77777777" w:rsidTr="0059025D">
        <w:trPr>
          <w:jc w:val="center"/>
          <w:ins w:id="405" w:author="Huawei" w:date="2019-10-30T12:03:00Z"/>
        </w:trPr>
        <w:tc>
          <w:tcPr>
            <w:tcW w:w="2090" w:type="dxa"/>
            <w:tcBorders>
              <w:top w:val="single" w:sz="4" w:space="0" w:color="auto"/>
              <w:left w:val="single" w:sz="4" w:space="0" w:color="auto"/>
              <w:bottom w:val="single" w:sz="4" w:space="0" w:color="auto"/>
              <w:right w:val="single" w:sz="4" w:space="0" w:color="auto"/>
            </w:tcBorders>
          </w:tcPr>
          <w:p w14:paraId="03722E76" w14:textId="77777777" w:rsidR="00632A97" w:rsidRPr="00544965" w:rsidRDefault="00E942FC" w:rsidP="0059025D">
            <w:pPr>
              <w:pStyle w:val="TAL"/>
              <w:rPr>
                <w:ins w:id="406" w:author="Huawei" w:date="2019-10-30T12:03:00Z"/>
              </w:rPr>
            </w:pPr>
            <w:ins w:id="407" w:author="Huawei" w:date="2019-10-30T14:37:00Z">
              <w:r>
                <w:t>a</w:t>
              </w:r>
            </w:ins>
            <w:ins w:id="408" w:author="Huawei" w:date="2019-10-30T12:15:00Z">
              <w:r w:rsidR="001D1207">
                <w:t>uthInd</w:t>
              </w:r>
            </w:ins>
          </w:p>
        </w:tc>
        <w:tc>
          <w:tcPr>
            <w:tcW w:w="1559" w:type="dxa"/>
            <w:tcBorders>
              <w:top w:val="single" w:sz="4" w:space="0" w:color="auto"/>
              <w:left w:val="single" w:sz="4" w:space="0" w:color="auto"/>
              <w:bottom w:val="single" w:sz="4" w:space="0" w:color="auto"/>
              <w:right w:val="single" w:sz="4" w:space="0" w:color="auto"/>
            </w:tcBorders>
          </w:tcPr>
          <w:p w14:paraId="4E6D1CC3" w14:textId="77777777" w:rsidR="00632A97" w:rsidRPr="00544965" w:rsidRDefault="001D1207" w:rsidP="0059025D">
            <w:pPr>
              <w:pStyle w:val="TAL"/>
              <w:rPr>
                <w:ins w:id="409" w:author="Huawei" w:date="2019-10-30T12:03:00Z"/>
              </w:rPr>
            </w:pPr>
            <w:ins w:id="410" w:author="Huawei" w:date="2019-10-30T12:15:00Z">
              <w:r w:rsidRPr="003B2883">
                <w:t>boolean</w:t>
              </w:r>
            </w:ins>
          </w:p>
        </w:tc>
        <w:tc>
          <w:tcPr>
            <w:tcW w:w="425" w:type="dxa"/>
            <w:tcBorders>
              <w:top w:val="single" w:sz="4" w:space="0" w:color="auto"/>
              <w:left w:val="single" w:sz="4" w:space="0" w:color="auto"/>
              <w:bottom w:val="single" w:sz="4" w:space="0" w:color="auto"/>
              <w:right w:val="single" w:sz="4" w:space="0" w:color="auto"/>
            </w:tcBorders>
          </w:tcPr>
          <w:p w14:paraId="4AF55203" w14:textId="77777777" w:rsidR="00632A97" w:rsidRPr="00544965" w:rsidRDefault="001D1207" w:rsidP="0059025D">
            <w:pPr>
              <w:pStyle w:val="TAC"/>
              <w:rPr>
                <w:ins w:id="411" w:author="Huawei" w:date="2019-10-30T12:03:00Z"/>
              </w:rPr>
            </w:pPr>
            <w:ins w:id="412" w:author="Huawei" w:date="2019-10-30T12:15:00Z">
              <w:r>
                <w:t>C</w:t>
              </w:r>
            </w:ins>
          </w:p>
        </w:tc>
        <w:tc>
          <w:tcPr>
            <w:tcW w:w="1134" w:type="dxa"/>
            <w:tcBorders>
              <w:top w:val="single" w:sz="4" w:space="0" w:color="auto"/>
              <w:left w:val="single" w:sz="4" w:space="0" w:color="auto"/>
              <w:bottom w:val="single" w:sz="4" w:space="0" w:color="auto"/>
              <w:right w:val="single" w:sz="4" w:space="0" w:color="auto"/>
            </w:tcBorders>
          </w:tcPr>
          <w:p w14:paraId="40580984" w14:textId="77777777" w:rsidR="00632A97" w:rsidRPr="00544965" w:rsidRDefault="00632A97" w:rsidP="0059025D">
            <w:pPr>
              <w:pStyle w:val="TAL"/>
              <w:rPr>
                <w:ins w:id="413" w:author="Huawei" w:date="2019-10-30T12:03:00Z"/>
              </w:rPr>
            </w:pPr>
            <w:ins w:id="414" w:author="Huawei" w:date="2019-10-30T12:03:00Z">
              <w:r>
                <w:t>0..1</w:t>
              </w:r>
            </w:ins>
          </w:p>
        </w:tc>
        <w:tc>
          <w:tcPr>
            <w:tcW w:w="4359" w:type="dxa"/>
            <w:tcBorders>
              <w:top w:val="single" w:sz="4" w:space="0" w:color="auto"/>
              <w:left w:val="single" w:sz="4" w:space="0" w:color="auto"/>
              <w:bottom w:val="single" w:sz="4" w:space="0" w:color="auto"/>
              <w:right w:val="single" w:sz="4" w:space="0" w:color="auto"/>
            </w:tcBorders>
          </w:tcPr>
          <w:p w14:paraId="0C71F149" w14:textId="77777777" w:rsidR="001D1207" w:rsidRPr="003B2883" w:rsidRDefault="001D1207" w:rsidP="001D1207">
            <w:pPr>
              <w:pStyle w:val="TAL"/>
              <w:rPr>
                <w:ins w:id="415" w:author="Huawei" w:date="2019-10-30T12:16:00Z"/>
                <w:rFonts w:cs="Arial"/>
                <w:szCs w:val="18"/>
              </w:rPr>
            </w:pPr>
            <w:ins w:id="416" w:author="Huawei" w:date="2019-10-30T12:16:00Z">
              <w:r w:rsidRPr="003B2883">
                <w:rPr>
                  <w:rFonts w:cs="Arial"/>
                  <w:szCs w:val="18"/>
                </w:rPr>
                <w:t>When present, this IE shall be set as follows:</w:t>
              </w:r>
            </w:ins>
          </w:p>
          <w:p w14:paraId="0A423951" w14:textId="77777777" w:rsidR="001D1207" w:rsidRPr="003B2883" w:rsidRDefault="001D1207" w:rsidP="001D1207">
            <w:pPr>
              <w:pStyle w:val="TAL"/>
              <w:ind w:left="284"/>
              <w:rPr>
                <w:ins w:id="417" w:author="Huawei" w:date="2019-10-30T12:16:00Z"/>
              </w:rPr>
            </w:pPr>
            <w:ins w:id="418" w:author="Huawei" w:date="2019-10-30T12:16:00Z">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ins>
          </w:p>
          <w:p w14:paraId="299D89F5" w14:textId="77777777" w:rsidR="001D1207" w:rsidRPr="003B2883" w:rsidRDefault="001D1207" w:rsidP="001D1207">
            <w:pPr>
              <w:pStyle w:val="TAL"/>
              <w:ind w:left="284"/>
              <w:rPr>
                <w:ins w:id="419" w:author="Huawei" w:date="2019-10-30T12:16:00Z"/>
                <w:lang w:eastAsia="zh-CN"/>
              </w:rPr>
            </w:pPr>
            <w:ins w:id="420" w:author="Huawei" w:date="2019-10-30T12:16:00Z">
              <w:r w:rsidRPr="003B2883">
                <w:rPr>
                  <w:lang w:eastAsia="zh-CN"/>
                </w:rPr>
                <w:t>-</w:t>
              </w:r>
              <w:r w:rsidRPr="003B2883">
                <w:tab/>
              </w:r>
              <w:r w:rsidRPr="003B2883">
                <w:rPr>
                  <w:lang w:eastAsia="zh-CN"/>
                </w:rPr>
                <w:t>false</w:t>
              </w:r>
            </w:ins>
            <w:ins w:id="421" w:author="Huawei" w:date="2019-10-30T13:05:00Z">
              <w:r w:rsidR="0099496F">
                <w:rPr>
                  <w:lang w:eastAsia="zh-CN"/>
                </w:rPr>
                <w:t xml:space="preserve"> </w:t>
              </w:r>
              <w:r w:rsidR="0099496F" w:rsidRPr="003B2883">
                <w:rPr>
                  <w:lang w:eastAsia="zh-CN"/>
                </w:rPr>
                <w:t>(default)</w:t>
              </w:r>
            </w:ins>
            <w:ins w:id="422" w:author="Huawei" w:date="2019-10-30T12:16:00Z">
              <w:r w:rsidRPr="003B2883">
                <w:rPr>
                  <w:lang w:eastAsia="zh-CN"/>
                </w:rPr>
                <w:t xml:space="preserve">: </w:t>
              </w:r>
            </w:ins>
            <w:ins w:id="423" w:author="Huawei" w:date="2019-10-30T12:17:00Z">
              <w:r>
                <w:rPr>
                  <w:lang w:eastAsia="zh-CN"/>
                </w:rPr>
                <w:t>authentication is required</w:t>
              </w:r>
            </w:ins>
            <w:ins w:id="424" w:author="Huawei" w:date="2019-10-30T12:16:00Z">
              <w:r w:rsidRPr="003B2883">
                <w:rPr>
                  <w:lang w:eastAsia="zh-CN"/>
                </w:rPr>
                <w:t>.</w:t>
              </w:r>
            </w:ins>
          </w:p>
          <w:p w14:paraId="1BC231F4" w14:textId="77777777" w:rsidR="00632A97" w:rsidRPr="0099496F" w:rsidRDefault="00632A97" w:rsidP="0059025D">
            <w:pPr>
              <w:pStyle w:val="TAL"/>
              <w:rPr>
                <w:ins w:id="425" w:author="Huawei" w:date="2019-10-30T12:03:00Z"/>
                <w:rFonts w:cs="Arial"/>
                <w:szCs w:val="18"/>
              </w:rPr>
            </w:pPr>
          </w:p>
        </w:tc>
      </w:tr>
    </w:tbl>
    <w:p w14:paraId="093249D8" w14:textId="77777777" w:rsidR="00632A97" w:rsidRDefault="00632A97" w:rsidP="00343565">
      <w:pPr>
        <w:rPr>
          <w:noProof/>
          <w:lang w:eastAsia="zh-CN"/>
        </w:rPr>
      </w:pPr>
    </w:p>
    <w:p w14:paraId="5EA5F338" w14:textId="77777777" w:rsidR="009C0D24" w:rsidRPr="009854A4" w:rsidRDefault="009C0D24" w:rsidP="009C0D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024CE3F1" w14:textId="77777777" w:rsidR="00A13DE9" w:rsidRPr="00544965" w:rsidRDefault="00A13DE9" w:rsidP="00A13DE9">
      <w:pPr>
        <w:pStyle w:val="5"/>
      </w:pPr>
      <w:bookmarkStart w:id="426" w:name="_Toc20128734"/>
      <w:r w:rsidRPr="00544965">
        <w:lastRenderedPageBreak/>
        <w:t>6.1.6.3.2</w:t>
      </w:r>
      <w:r w:rsidRPr="00544965">
        <w:tab/>
        <w:t>Simple data types</w:t>
      </w:r>
      <w:bookmarkEnd w:id="426"/>
    </w:p>
    <w:p w14:paraId="5AD1507E" w14:textId="77777777" w:rsidR="00A13DE9" w:rsidRPr="00544965" w:rsidRDefault="00A13DE9" w:rsidP="00A13DE9">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A13DE9" w:rsidRPr="00544965" w14:paraId="50FAFA8B" w14:textId="77777777" w:rsidTr="00024F4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09D79B" w14:textId="77777777" w:rsidR="00A13DE9" w:rsidRPr="00544965" w:rsidRDefault="00A13DE9" w:rsidP="00024F46">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A11A05" w14:textId="77777777" w:rsidR="00A13DE9" w:rsidRPr="00544965" w:rsidRDefault="00A13DE9" w:rsidP="00024F46">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66FFAF2" w14:textId="77777777" w:rsidR="00A13DE9" w:rsidRPr="00544965" w:rsidRDefault="00A13DE9" w:rsidP="00024F46">
            <w:pPr>
              <w:pStyle w:val="TAH"/>
            </w:pPr>
            <w:r w:rsidRPr="00544965">
              <w:t>Description</w:t>
            </w:r>
          </w:p>
        </w:tc>
      </w:tr>
      <w:tr w:rsidR="00A13DE9" w:rsidRPr="00544965" w14:paraId="5EC1D766" w14:textId="77777777" w:rsidTr="00024F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6A7E29" w14:textId="77777777" w:rsidR="00A13DE9" w:rsidRPr="00544965" w:rsidRDefault="00A13DE9" w:rsidP="00024F46">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6D8AA" w14:textId="77777777" w:rsidR="00A13DE9" w:rsidRPr="00544965" w:rsidRDefault="00A13DE9" w:rsidP="00024F46">
            <w:pPr>
              <w:pStyle w:val="TAL"/>
            </w:pPr>
            <w:r w:rsidRPr="00544965">
              <w:t>string</w:t>
            </w:r>
          </w:p>
        </w:tc>
        <w:tc>
          <w:tcPr>
            <w:tcW w:w="2952" w:type="pct"/>
            <w:tcBorders>
              <w:top w:val="single" w:sz="4" w:space="0" w:color="auto"/>
              <w:left w:val="nil"/>
              <w:bottom w:val="single" w:sz="4" w:space="0" w:color="auto"/>
              <w:right w:val="single" w:sz="8" w:space="0" w:color="auto"/>
            </w:tcBorders>
          </w:tcPr>
          <w:p w14:paraId="7962CF91" w14:textId="77777777" w:rsidR="00A13DE9" w:rsidRPr="00544965" w:rsidRDefault="00A13DE9" w:rsidP="00024F46">
            <w:pPr>
              <w:pStyle w:val="TAL"/>
            </w:pPr>
            <w:r w:rsidRPr="00544965">
              <w:t xml:space="preserve">The EAP packet is encoded using base64 </w:t>
            </w:r>
            <w:r>
              <w:t xml:space="preserve">(see IETF RFC 4648 [19]) </w:t>
            </w:r>
            <w:r w:rsidRPr="00544965">
              <w:t>and represented as a String.</w:t>
            </w:r>
          </w:p>
        </w:tc>
      </w:tr>
      <w:tr w:rsidR="00A13DE9" w:rsidRPr="00544965" w14:paraId="06CCF7E6" w14:textId="77777777" w:rsidTr="00024F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714948" w14:textId="77777777" w:rsidR="00A13DE9" w:rsidRPr="00544965" w:rsidRDefault="00A13DE9" w:rsidP="00024F46">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153836" w14:textId="77777777" w:rsidR="00A13DE9" w:rsidRPr="00544965" w:rsidRDefault="00A13DE9" w:rsidP="00024F46">
            <w:pPr>
              <w:pStyle w:val="TAL"/>
            </w:pPr>
            <w:r w:rsidRPr="00544965">
              <w:t>string</w:t>
            </w:r>
          </w:p>
        </w:tc>
        <w:tc>
          <w:tcPr>
            <w:tcW w:w="2952" w:type="pct"/>
            <w:tcBorders>
              <w:top w:val="single" w:sz="4" w:space="0" w:color="auto"/>
              <w:left w:val="nil"/>
              <w:bottom w:val="single" w:sz="4" w:space="0" w:color="auto"/>
              <w:right w:val="single" w:sz="8" w:space="0" w:color="auto"/>
            </w:tcBorders>
          </w:tcPr>
          <w:p w14:paraId="5F1A160E" w14:textId="77777777" w:rsidR="00A13DE9" w:rsidRPr="00544965" w:rsidRDefault="00A13DE9" w:rsidP="00024F46">
            <w:pPr>
              <w:pStyle w:val="TAL"/>
            </w:pPr>
            <w:r w:rsidRPr="00544965">
              <w:t>pattern: "[A-Fa-f0-9]{32}"</w:t>
            </w:r>
            <w:r>
              <w:t>; nullable</w:t>
            </w:r>
          </w:p>
        </w:tc>
      </w:tr>
      <w:tr w:rsidR="00A13DE9" w:rsidRPr="00544965" w14:paraId="5722A6F6" w14:textId="77777777" w:rsidTr="00024F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4ED9BF" w14:textId="77777777" w:rsidR="00A13DE9" w:rsidRPr="00544965" w:rsidRDefault="00A13DE9" w:rsidP="00024F46">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427C9" w14:textId="77777777" w:rsidR="00A13DE9" w:rsidRPr="00544965" w:rsidRDefault="00A13DE9" w:rsidP="00024F46">
            <w:pPr>
              <w:pStyle w:val="TAL"/>
            </w:pPr>
            <w:r w:rsidRPr="00544965">
              <w:t>string</w:t>
            </w:r>
          </w:p>
        </w:tc>
        <w:tc>
          <w:tcPr>
            <w:tcW w:w="2952" w:type="pct"/>
            <w:tcBorders>
              <w:top w:val="single" w:sz="4" w:space="0" w:color="auto"/>
              <w:left w:val="nil"/>
              <w:bottom w:val="single" w:sz="4" w:space="0" w:color="auto"/>
              <w:right w:val="single" w:sz="8" w:space="0" w:color="auto"/>
            </w:tcBorders>
          </w:tcPr>
          <w:p w14:paraId="76773B16" w14:textId="77777777" w:rsidR="00A13DE9" w:rsidRPr="00544965" w:rsidRDefault="00A13DE9" w:rsidP="00024F46">
            <w:pPr>
              <w:pStyle w:val="TAL"/>
            </w:pPr>
            <w:r w:rsidRPr="00544965">
              <w:t>pattern: "[A-Fa-f0-9]{64}"</w:t>
            </w:r>
          </w:p>
        </w:tc>
      </w:tr>
      <w:tr w:rsidR="00A13DE9" w:rsidRPr="00544965" w14:paraId="71E96B17" w14:textId="77777777" w:rsidTr="00A13DE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C21D4" w14:textId="77777777" w:rsidR="00A13DE9" w:rsidRPr="00544965" w:rsidRDefault="00A13DE9" w:rsidP="00024F46">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AA286" w14:textId="77777777" w:rsidR="00A13DE9" w:rsidRPr="00544965" w:rsidRDefault="00A13DE9" w:rsidP="00024F46">
            <w:pPr>
              <w:pStyle w:val="TAL"/>
            </w:pPr>
            <w:r w:rsidRPr="00544965">
              <w:t>string</w:t>
            </w:r>
          </w:p>
        </w:tc>
        <w:tc>
          <w:tcPr>
            <w:tcW w:w="2952" w:type="pct"/>
            <w:tcBorders>
              <w:top w:val="single" w:sz="4" w:space="0" w:color="auto"/>
              <w:left w:val="nil"/>
              <w:bottom w:val="single" w:sz="4" w:space="0" w:color="auto"/>
              <w:right w:val="single" w:sz="8" w:space="0" w:color="auto"/>
            </w:tcBorders>
          </w:tcPr>
          <w:p w14:paraId="4219C6B8" w14:textId="77777777" w:rsidR="00A13DE9" w:rsidRPr="00544965" w:rsidRDefault="00A13DE9" w:rsidP="00024F46">
            <w:pPr>
              <w:pStyle w:val="TAL"/>
            </w:pPr>
            <w:r w:rsidRPr="00544965">
              <w:t>pattern: "[A-Fa-f0-9]{32}"</w:t>
            </w:r>
          </w:p>
        </w:tc>
      </w:tr>
      <w:tr w:rsidR="00A13DE9" w:rsidRPr="00544965" w14:paraId="125FCFD5" w14:textId="77777777" w:rsidTr="00024F46">
        <w:trPr>
          <w:jc w:val="center"/>
          <w:ins w:id="427" w:author="Huawei" w:date="2019-11-22T10:23: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926845" w14:textId="2485D1D9" w:rsidR="00A13DE9" w:rsidRPr="00544965" w:rsidRDefault="00A13DE9" w:rsidP="00A13DE9">
            <w:pPr>
              <w:pStyle w:val="TAL"/>
              <w:rPr>
                <w:ins w:id="428" w:author="Huawei" w:date="2019-11-22T10:23:00Z"/>
              </w:rPr>
            </w:pPr>
            <w:ins w:id="429" w:author="Huawei" w:date="2019-11-22T10:23:00Z">
              <w:r w:rsidRPr="00544965">
                <w:t>Suci</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5B6F9BB" w14:textId="3CD02AEE" w:rsidR="00A13DE9" w:rsidRPr="00544965" w:rsidRDefault="00A13DE9" w:rsidP="00A13DE9">
            <w:pPr>
              <w:pStyle w:val="TAL"/>
              <w:rPr>
                <w:ins w:id="430" w:author="Huawei" w:date="2019-11-22T10:23:00Z"/>
              </w:rPr>
            </w:pPr>
            <w:ins w:id="431" w:author="Huawei" w:date="2019-11-22T10:23:00Z">
              <w:r>
                <w:rPr>
                  <w:rFonts w:hint="eastAsia"/>
                  <w:lang w:eastAsia="zh-CN"/>
                </w:rPr>
                <w:t>s</w:t>
              </w:r>
              <w:r>
                <w:rPr>
                  <w:lang w:eastAsia="zh-CN"/>
                </w:rPr>
                <w:t>tring</w:t>
              </w:r>
            </w:ins>
          </w:p>
        </w:tc>
        <w:tc>
          <w:tcPr>
            <w:tcW w:w="2952" w:type="pct"/>
            <w:tcBorders>
              <w:top w:val="single" w:sz="4" w:space="0" w:color="auto"/>
              <w:left w:val="nil"/>
              <w:bottom w:val="single" w:sz="8" w:space="0" w:color="auto"/>
              <w:right w:val="single" w:sz="8" w:space="0" w:color="auto"/>
            </w:tcBorders>
          </w:tcPr>
          <w:p w14:paraId="190BAFAD" w14:textId="77777777" w:rsidR="00A13DE9" w:rsidRDefault="00A13DE9" w:rsidP="00A13DE9">
            <w:pPr>
              <w:pStyle w:val="TAL"/>
              <w:rPr>
                <w:ins w:id="432" w:author="Huawei" w:date="2019-11-22T10:23:00Z"/>
                <w:lang w:eastAsia="zh-CN"/>
              </w:rPr>
            </w:pPr>
            <w:ins w:id="433" w:author="Huawei" w:date="2019-11-22T10:23:00Z">
              <w:r w:rsidRPr="00D67AB2">
                <w:t>String containing</w:t>
              </w:r>
              <w:r>
                <w:rPr>
                  <w:lang w:eastAsia="zh-CN"/>
                </w:rPr>
                <w:t xml:space="preserve"> a SUCI.</w:t>
              </w:r>
            </w:ins>
          </w:p>
          <w:p w14:paraId="47974C88" w14:textId="705F30B3" w:rsidR="00A13DE9" w:rsidRPr="00544965" w:rsidRDefault="00A13DE9" w:rsidP="00A13DE9">
            <w:pPr>
              <w:pStyle w:val="TAL"/>
              <w:rPr>
                <w:ins w:id="434" w:author="Huawei" w:date="2019-11-22T10:23:00Z"/>
              </w:rPr>
            </w:pPr>
            <w:ins w:id="435" w:author="Huawei" w:date="2019-11-22T10:23:00Z">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ins>
          </w:p>
        </w:tc>
      </w:tr>
    </w:tbl>
    <w:p w14:paraId="1E4F5870" w14:textId="77777777" w:rsidR="009C0D24" w:rsidRDefault="009C0D24" w:rsidP="00343565">
      <w:pPr>
        <w:rPr>
          <w:noProof/>
          <w:lang w:eastAsia="zh-CN"/>
        </w:rPr>
      </w:pPr>
    </w:p>
    <w:p w14:paraId="694797B1" w14:textId="77777777" w:rsidR="00632A97" w:rsidRPr="009854A4" w:rsidRDefault="00632A97" w:rsidP="00632A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7A93524A" w14:textId="77777777" w:rsidR="00AB2585" w:rsidRPr="00544965" w:rsidRDefault="00AB2585" w:rsidP="00AB2585">
      <w:pPr>
        <w:pStyle w:val="2"/>
      </w:pPr>
      <w:bookmarkStart w:id="436" w:name="_Toc20128831"/>
      <w:r w:rsidRPr="00544965">
        <w:t>A.2</w:t>
      </w:r>
      <w:r w:rsidRPr="00544965">
        <w:tab/>
        <w:t>Nausf_</w:t>
      </w:r>
      <w:r w:rsidRPr="00544965">
        <w:rPr>
          <w:rFonts w:eastAsia="宋体"/>
          <w:lang w:eastAsia="zh-CN"/>
        </w:rPr>
        <w:t>UEAuthentication</w:t>
      </w:r>
      <w:r w:rsidRPr="00544965" w:rsidDel="00F95B57">
        <w:t xml:space="preserve"> </w:t>
      </w:r>
      <w:r w:rsidRPr="00544965">
        <w:t>API</w:t>
      </w:r>
      <w:bookmarkEnd w:id="436"/>
    </w:p>
    <w:p w14:paraId="00C8DDCB" w14:textId="77777777" w:rsidR="00AB2585" w:rsidRPr="00544965" w:rsidRDefault="00AB2585" w:rsidP="00AB2585">
      <w:pPr>
        <w:pStyle w:val="PL"/>
      </w:pPr>
      <w:r w:rsidRPr="00544965">
        <w:t>openapi: 3.0.0</w:t>
      </w:r>
    </w:p>
    <w:p w14:paraId="34F1606E" w14:textId="77777777" w:rsidR="00AB2585" w:rsidRPr="00544965" w:rsidRDefault="00AB2585" w:rsidP="00AB2585">
      <w:pPr>
        <w:pStyle w:val="PL"/>
      </w:pPr>
      <w:r w:rsidRPr="00544965">
        <w:t>info:</w:t>
      </w:r>
    </w:p>
    <w:p w14:paraId="2B0D31D5" w14:textId="77777777" w:rsidR="00AB2585" w:rsidRPr="00544965" w:rsidRDefault="00AB2585" w:rsidP="00AB2585">
      <w:pPr>
        <w:pStyle w:val="PL"/>
      </w:pPr>
      <w:r w:rsidRPr="00544965">
        <w:t xml:space="preserve">  version: 1.</w:t>
      </w:r>
      <w:r>
        <w:t>1.0.alpha-2</w:t>
      </w:r>
    </w:p>
    <w:p w14:paraId="343D7D80" w14:textId="77777777" w:rsidR="00AB2585" w:rsidRPr="00544965" w:rsidRDefault="00AB2585" w:rsidP="00AB2585">
      <w:pPr>
        <w:pStyle w:val="PL"/>
      </w:pPr>
      <w:r w:rsidRPr="00544965">
        <w:t xml:space="preserve">  title: AUSF API</w:t>
      </w:r>
    </w:p>
    <w:p w14:paraId="360473C6" w14:textId="77777777" w:rsidR="00AB2585" w:rsidRDefault="00AB2585" w:rsidP="00AB2585">
      <w:pPr>
        <w:pStyle w:val="PL"/>
      </w:pPr>
      <w:r w:rsidRPr="00544965">
        <w:t xml:space="preserve">  description: </w:t>
      </w:r>
      <w:r>
        <w:t>|</w:t>
      </w:r>
    </w:p>
    <w:p w14:paraId="63DA5413" w14:textId="77777777" w:rsidR="00AB2585" w:rsidRDefault="00AB2585" w:rsidP="00AB2585">
      <w:pPr>
        <w:pStyle w:val="PL"/>
      </w:pPr>
      <w:r>
        <w:t xml:space="preserve">    </w:t>
      </w:r>
      <w:r w:rsidRPr="00544965">
        <w:t>AUSF</w:t>
      </w:r>
      <w:r>
        <w:t xml:space="preserve"> UE Authentication Service.</w:t>
      </w:r>
    </w:p>
    <w:p w14:paraId="49D836AB" w14:textId="77777777" w:rsidR="00AB2585" w:rsidRDefault="00AB2585" w:rsidP="00AB2585">
      <w:pPr>
        <w:pStyle w:val="PL"/>
      </w:pPr>
      <w:r>
        <w:t xml:space="preserve">    © 2019, 3GPP Organizational Partners (ARIB, ATIS, CCSA, ETSI, TSDSI, TTA, TTC).</w:t>
      </w:r>
    </w:p>
    <w:p w14:paraId="06B608D4" w14:textId="77777777" w:rsidR="00AB2585" w:rsidRPr="002857AD" w:rsidRDefault="00AB2585" w:rsidP="00AB2585">
      <w:pPr>
        <w:pStyle w:val="PL"/>
      </w:pPr>
      <w:r>
        <w:t xml:space="preserve">    All rights reserved.</w:t>
      </w:r>
    </w:p>
    <w:p w14:paraId="107D642B" w14:textId="77777777" w:rsidR="00AB2585" w:rsidRPr="00544965" w:rsidRDefault="00AB2585" w:rsidP="00AB2585">
      <w:pPr>
        <w:pStyle w:val="PL"/>
      </w:pPr>
    </w:p>
    <w:p w14:paraId="35786D1C" w14:textId="77777777" w:rsidR="00AB2585" w:rsidRPr="00544965" w:rsidRDefault="00AB2585" w:rsidP="00AB2585">
      <w:pPr>
        <w:pStyle w:val="PL"/>
      </w:pPr>
      <w:r w:rsidRPr="00544965">
        <w:t>servers:</w:t>
      </w:r>
    </w:p>
    <w:p w14:paraId="67FE9A72" w14:textId="77777777" w:rsidR="00AB2585" w:rsidRPr="00544965" w:rsidRDefault="00AB2585" w:rsidP="00AB2585">
      <w:pPr>
        <w:pStyle w:val="PL"/>
      </w:pPr>
      <w:r w:rsidRPr="00544965">
        <w:t xml:space="preserve">  - url: '{apiRoot}/nausf-auth/v1'</w:t>
      </w:r>
    </w:p>
    <w:p w14:paraId="2D77E800" w14:textId="77777777" w:rsidR="00AB2585" w:rsidRPr="00544965" w:rsidRDefault="00AB2585" w:rsidP="00AB2585">
      <w:pPr>
        <w:pStyle w:val="PL"/>
        <w:rPr>
          <w:lang w:val="en-US"/>
        </w:rPr>
      </w:pPr>
      <w:r w:rsidRPr="00544965">
        <w:rPr>
          <w:lang w:val="en-US"/>
        </w:rPr>
        <w:t xml:space="preserve">    variables:</w:t>
      </w:r>
    </w:p>
    <w:p w14:paraId="6C0C00A5" w14:textId="77777777" w:rsidR="00AB2585" w:rsidRPr="00544965" w:rsidRDefault="00AB2585" w:rsidP="00AB2585">
      <w:pPr>
        <w:pStyle w:val="PL"/>
        <w:rPr>
          <w:lang w:val="en-US"/>
        </w:rPr>
      </w:pPr>
      <w:r w:rsidRPr="00544965">
        <w:rPr>
          <w:lang w:val="en-US"/>
        </w:rPr>
        <w:t xml:space="preserve">      apiRoot:</w:t>
      </w:r>
    </w:p>
    <w:p w14:paraId="2381A012" w14:textId="77777777" w:rsidR="00AB2585" w:rsidRPr="00544965" w:rsidRDefault="00AB2585" w:rsidP="00AB2585">
      <w:pPr>
        <w:pStyle w:val="PL"/>
        <w:rPr>
          <w:lang w:val="en-US"/>
        </w:rPr>
      </w:pPr>
      <w:r w:rsidRPr="00544965">
        <w:rPr>
          <w:lang w:val="en-US"/>
        </w:rPr>
        <w:t xml:space="preserve">        default: https://example.com</w:t>
      </w:r>
    </w:p>
    <w:p w14:paraId="3EE69C32" w14:textId="77777777" w:rsidR="00AB2585" w:rsidRPr="00544965" w:rsidRDefault="00AB2585" w:rsidP="00AB2585">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3002F2D9" w14:textId="77777777" w:rsidR="00AB2585" w:rsidRPr="00544965" w:rsidRDefault="00AB2585" w:rsidP="00AB2585">
      <w:pPr>
        <w:pStyle w:val="PL"/>
      </w:pPr>
    </w:p>
    <w:p w14:paraId="7C2B29A6" w14:textId="77777777" w:rsidR="00AB2585" w:rsidRDefault="00AB2585" w:rsidP="00AB2585">
      <w:pPr>
        <w:pStyle w:val="PL"/>
        <w:rPr>
          <w:noProof w:val="0"/>
        </w:rPr>
      </w:pPr>
      <w:r w:rsidRPr="00544965">
        <w:rPr>
          <w:noProof w:val="0"/>
        </w:rPr>
        <w:t>security:</w:t>
      </w:r>
    </w:p>
    <w:p w14:paraId="1EE9B5B3" w14:textId="77777777" w:rsidR="00AB2585" w:rsidRPr="00544965" w:rsidRDefault="00AB2585" w:rsidP="00AB2585">
      <w:pPr>
        <w:pStyle w:val="PL"/>
        <w:rPr>
          <w:noProof w:val="0"/>
        </w:rPr>
      </w:pPr>
      <w:r>
        <w:rPr>
          <w:noProof w:val="0"/>
        </w:rPr>
        <w:t xml:space="preserve">  - {}</w:t>
      </w:r>
    </w:p>
    <w:p w14:paraId="06EC5931" w14:textId="77777777" w:rsidR="00AB2585" w:rsidRDefault="00AB2585" w:rsidP="00AB2585">
      <w:pPr>
        <w:pStyle w:val="PL"/>
      </w:pPr>
      <w:r w:rsidRPr="00544965">
        <w:t xml:space="preserve">  - oAuth2ClientCredentials:</w:t>
      </w:r>
    </w:p>
    <w:p w14:paraId="34265304" w14:textId="77777777" w:rsidR="00AB2585" w:rsidRPr="00544965" w:rsidRDefault="00AB2585" w:rsidP="00AB2585">
      <w:pPr>
        <w:pStyle w:val="PL"/>
      </w:pPr>
      <w:r>
        <w:t xml:space="preserve">      - nausf-auth</w:t>
      </w:r>
    </w:p>
    <w:p w14:paraId="3D4B8C5B" w14:textId="77777777" w:rsidR="00AB2585" w:rsidRPr="00544965" w:rsidRDefault="00AB2585" w:rsidP="00AB2585">
      <w:pPr>
        <w:pStyle w:val="PL"/>
      </w:pPr>
      <w:r w:rsidRPr="00544965">
        <w:t>paths:</w:t>
      </w:r>
    </w:p>
    <w:p w14:paraId="165458FA" w14:textId="77777777" w:rsidR="00AB2585" w:rsidRPr="00544965" w:rsidRDefault="00AB2585" w:rsidP="00AB2585">
      <w:pPr>
        <w:pStyle w:val="PL"/>
      </w:pPr>
      <w:r w:rsidRPr="00544965">
        <w:t xml:space="preserve">  /ue-authentications:</w:t>
      </w:r>
    </w:p>
    <w:p w14:paraId="3CE62119" w14:textId="77777777" w:rsidR="00AB2585" w:rsidRPr="00544965" w:rsidRDefault="00AB2585" w:rsidP="00AB2585">
      <w:pPr>
        <w:pStyle w:val="PL"/>
      </w:pPr>
      <w:r w:rsidRPr="00544965">
        <w:t xml:space="preserve">    post:</w:t>
      </w:r>
    </w:p>
    <w:p w14:paraId="63909159" w14:textId="77777777" w:rsidR="00AB2585" w:rsidRPr="00544965" w:rsidRDefault="00AB2585" w:rsidP="00AB2585">
      <w:pPr>
        <w:pStyle w:val="PL"/>
      </w:pPr>
      <w:r w:rsidRPr="00544965">
        <w:t xml:space="preserve">      requestBody:</w:t>
      </w:r>
    </w:p>
    <w:p w14:paraId="3C24F84C" w14:textId="77777777" w:rsidR="00AB2585" w:rsidRPr="00544965" w:rsidRDefault="00AB2585" w:rsidP="00AB2585">
      <w:pPr>
        <w:pStyle w:val="PL"/>
      </w:pPr>
      <w:r w:rsidRPr="00544965">
        <w:t xml:space="preserve">        content:</w:t>
      </w:r>
    </w:p>
    <w:p w14:paraId="715643D6" w14:textId="77777777" w:rsidR="00AB2585" w:rsidRPr="00544965" w:rsidRDefault="00AB2585" w:rsidP="00AB2585">
      <w:pPr>
        <w:pStyle w:val="PL"/>
      </w:pPr>
      <w:r w:rsidRPr="00544965">
        <w:t xml:space="preserve">          application/json:</w:t>
      </w:r>
    </w:p>
    <w:p w14:paraId="15756CD8" w14:textId="77777777" w:rsidR="00AB2585" w:rsidRPr="00544965" w:rsidRDefault="00AB2585" w:rsidP="00AB2585">
      <w:pPr>
        <w:pStyle w:val="PL"/>
      </w:pPr>
      <w:r w:rsidRPr="00544965">
        <w:t xml:space="preserve">            schema:</w:t>
      </w:r>
    </w:p>
    <w:p w14:paraId="54DD56EF" w14:textId="77777777" w:rsidR="00AB2585" w:rsidRPr="00544965" w:rsidRDefault="00AB2585" w:rsidP="00AB2585">
      <w:pPr>
        <w:pStyle w:val="PL"/>
      </w:pPr>
      <w:r w:rsidRPr="00544965">
        <w:t xml:space="preserve">              $ref: '#/components/schemas/AuthenticationInfo'</w:t>
      </w:r>
    </w:p>
    <w:p w14:paraId="4A5CFF11" w14:textId="77777777" w:rsidR="00AB2585" w:rsidRPr="00544965" w:rsidRDefault="00AB2585" w:rsidP="00AB2585">
      <w:pPr>
        <w:pStyle w:val="PL"/>
      </w:pPr>
      <w:r w:rsidRPr="00544965">
        <w:t xml:space="preserve">        required: true</w:t>
      </w:r>
    </w:p>
    <w:p w14:paraId="6CB20CC2" w14:textId="77777777" w:rsidR="00AB2585" w:rsidRPr="005B2602" w:rsidRDefault="00AB2585" w:rsidP="00AB2585">
      <w:pPr>
        <w:pStyle w:val="PL"/>
        <w:rPr>
          <w:lang w:val="fr-FR"/>
        </w:rPr>
      </w:pPr>
      <w:r w:rsidRPr="00544965">
        <w:t xml:space="preserve">      </w:t>
      </w:r>
      <w:r w:rsidRPr="005B2602">
        <w:rPr>
          <w:lang w:val="fr-FR"/>
        </w:rPr>
        <w:t>responses:</w:t>
      </w:r>
    </w:p>
    <w:p w14:paraId="05A069AA" w14:textId="77777777" w:rsidR="00AB2585" w:rsidRPr="005B2602" w:rsidRDefault="00AB2585" w:rsidP="00AB2585">
      <w:pPr>
        <w:pStyle w:val="PL"/>
        <w:rPr>
          <w:lang w:val="fr-FR"/>
        </w:rPr>
      </w:pPr>
      <w:r w:rsidRPr="005B2602">
        <w:rPr>
          <w:lang w:val="fr-FR"/>
        </w:rPr>
        <w:t xml:space="preserve">        '201':</w:t>
      </w:r>
    </w:p>
    <w:p w14:paraId="7602438B" w14:textId="77777777" w:rsidR="00AB2585" w:rsidRPr="005B2602" w:rsidRDefault="00AB2585" w:rsidP="00AB2585">
      <w:pPr>
        <w:pStyle w:val="PL"/>
        <w:rPr>
          <w:lang w:val="fr-FR"/>
        </w:rPr>
      </w:pPr>
      <w:r w:rsidRPr="005B2602">
        <w:rPr>
          <w:lang w:val="fr-FR"/>
        </w:rPr>
        <w:t xml:space="preserve">          description: UEAuthenticationCtx</w:t>
      </w:r>
    </w:p>
    <w:p w14:paraId="4FE632D1" w14:textId="77777777" w:rsidR="00AB2585" w:rsidRPr="005B2602" w:rsidRDefault="00AB2585" w:rsidP="00AB2585">
      <w:pPr>
        <w:pStyle w:val="PL"/>
        <w:rPr>
          <w:lang w:val="fr-FR"/>
        </w:rPr>
      </w:pPr>
      <w:r w:rsidRPr="005B2602">
        <w:rPr>
          <w:lang w:val="fr-FR"/>
        </w:rPr>
        <w:t xml:space="preserve">          content:</w:t>
      </w:r>
    </w:p>
    <w:p w14:paraId="4D385790" w14:textId="77777777" w:rsidR="00AB2585" w:rsidRPr="00544965" w:rsidRDefault="00AB2585" w:rsidP="00AB2585">
      <w:pPr>
        <w:pStyle w:val="PL"/>
      </w:pPr>
      <w:r w:rsidRPr="005B2602">
        <w:rPr>
          <w:lang w:val="fr-FR"/>
        </w:rPr>
        <w:t xml:space="preserve">            </w:t>
      </w:r>
      <w:r w:rsidRPr="00544965">
        <w:t>application/3gppHal+json:</w:t>
      </w:r>
    </w:p>
    <w:p w14:paraId="05840EC6" w14:textId="77777777" w:rsidR="00AB2585" w:rsidRPr="00544965" w:rsidRDefault="00AB2585" w:rsidP="00AB2585">
      <w:pPr>
        <w:pStyle w:val="PL"/>
      </w:pPr>
      <w:r w:rsidRPr="00544965">
        <w:t xml:space="preserve">              schema:</w:t>
      </w:r>
    </w:p>
    <w:p w14:paraId="36378524" w14:textId="77777777" w:rsidR="00AB2585" w:rsidRDefault="00AB2585" w:rsidP="00AB2585">
      <w:pPr>
        <w:pStyle w:val="PL"/>
      </w:pPr>
      <w:r w:rsidRPr="00544965">
        <w:t xml:space="preserve">                $ref: '#/components/schemas/UEAuthenticationCtx'</w:t>
      </w:r>
    </w:p>
    <w:p w14:paraId="0AFB8D4C" w14:textId="77777777" w:rsidR="00AB2585" w:rsidRDefault="00AB2585" w:rsidP="00AB2585">
      <w:pPr>
        <w:pStyle w:val="PL"/>
      </w:pPr>
      <w:r>
        <w:t xml:space="preserve">          headers:</w:t>
      </w:r>
    </w:p>
    <w:p w14:paraId="6F686091" w14:textId="77777777" w:rsidR="00AB2585" w:rsidRDefault="00AB2585" w:rsidP="00AB2585">
      <w:pPr>
        <w:pStyle w:val="PL"/>
      </w:pPr>
      <w:r>
        <w:t xml:space="preserve">            Location:</w:t>
      </w:r>
    </w:p>
    <w:p w14:paraId="124D9137" w14:textId="77777777" w:rsidR="00AB2585" w:rsidRDefault="00AB2585" w:rsidP="00AB2585">
      <w:pPr>
        <w:pStyle w:val="PL"/>
      </w:pPr>
      <w:r>
        <w:t xml:space="preserve">              description: 'Contains the URI of the newly created resource according to the structure: {apiRoot}/nausf-auth/v1/ue-authentications/{authCtxId}'</w:t>
      </w:r>
    </w:p>
    <w:p w14:paraId="44C8AC3E" w14:textId="77777777" w:rsidR="00AB2585" w:rsidRDefault="00AB2585" w:rsidP="00AB2585">
      <w:pPr>
        <w:pStyle w:val="PL"/>
      </w:pPr>
      <w:r>
        <w:t xml:space="preserve">              required: true</w:t>
      </w:r>
    </w:p>
    <w:p w14:paraId="6184A861" w14:textId="77777777" w:rsidR="00AB2585" w:rsidRDefault="00AB2585" w:rsidP="00AB2585">
      <w:pPr>
        <w:pStyle w:val="PL"/>
      </w:pPr>
      <w:r>
        <w:t xml:space="preserve">              schema:</w:t>
      </w:r>
    </w:p>
    <w:p w14:paraId="393C739F" w14:textId="77777777" w:rsidR="00AB2585" w:rsidRPr="009B7C48" w:rsidRDefault="00AB2585" w:rsidP="00AB2585">
      <w:pPr>
        <w:pStyle w:val="PL"/>
        <w:rPr>
          <w:lang w:val="en-US"/>
        </w:rPr>
      </w:pPr>
      <w:r>
        <w:t xml:space="preserve">                type: string</w:t>
      </w:r>
    </w:p>
    <w:p w14:paraId="5F2C6131" w14:textId="77777777" w:rsidR="00AB2585" w:rsidRPr="00544965" w:rsidRDefault="00AB2585" w:rsidP="00AB2585">
      <w:pPr>
        <w:pStyle w:val="PL"/>
      </w:pPr>
    </w:p>
    <w:p w14:paraId="44998B1D" w14:textId="77777777" w:rsidR="00AB2585" w:rsidRPr="00544965" w:rsidRDefault="00AB2585" w:rsidP="00AB2585">
      <w:pPr>
        <w:pStyle w:val="PL"/>
      </w:pPr>
      <w:r w:rsidRPr="00544965">
        <w:t xml:space="preserve">        '400':</w:t>
      </w:r>
    </w:p>
    <w:p w14:paraId="517AAA1B" w14:textId="77777777" w:rsidR="00AB2585" w:rsidRPr="00544965" w:rsidRDefault="00AB2585" w:rsidP="00AB2585">
      <w:pPr>
        <w:pStyle w:val="PL"/>
      </w:pPr>
      <w:r w:rsidRPr="00544965">
        <w:t xml:space="preserve">          description: Bad Request from the AMF</w:t>
      </w:r>
    </w:p>
    <w:p w14:paraId="69DCAE17" w14:textId="77777777" w:rsidR="00AB2585" w:rsidRPr="00544965" w:rsidRDefault="00AB2585" w:rsidP="00AB2585">
      <w:pPr>
        <w:pStyle w:val="PL"/>
      </w:pPr>
      <w:r w:rsidRPr="00544965">
        <w:t xml:space="preserve">          content:</w:t>
      </w:r>
    </w:p>
    <w:p w14:paraId="520F91DB" w14:textId="77777777" w:rsidR="00AB2585" w:rsidRPr="00544965" w:rsidRDefault="00AB2585" w:rsidP="00AB2585">
      <w:pPr>
        <w:pStyle w:val="PL"/>
      </w:pPr>
      <w:r w:rsidRPr="00544965">
        <w:t xml:space="preserve">            application/problem+json:</w:t>
      </w:r>
    </w:p>
    <w:p w14:paraId="3A5B4ECF" w14:textId="77777777" w:rsidR="00AB2585" w:rsidRPr="00544965" w:rsidRDefault="00AB2585" w:rsidP="00AB2585">
      <w:pPr>
        <w:pStyle w:val="PL"/>
      </w:pPr>
      <w:r w:rsidRPr="00544965">
        <w:t xml:space="preserve">              schema:</w:t>
      </w:r>
    </w:p>
    <w:p w14:paraId="5BEB2347" w14:textId="77777777" w:rsidR="00AB2585" w:rsidRPr="00544965" w:rsidRDefault="00AB2585" w:rsidP="00AB2585">
      <w:pPr>
        <w:pStyle w:val="PL"/>
      </w:pPr>
      <w:r w:rsidRPr="00544965">
        <w:t xml:space="preserve">                $ref: 'TS29571_CommonData.yaml#/components/schemas/ProblemDetails'</w:t>
      </w:r>
    </w:p>
    <w:p w14:paraId="66B550F4" w14:textId="77777777" w:rsidR="00AB2585" w:rsidRPr="00544965" w:rsidRDefault="00AB2585" w:rsidP="00AB2585">
      <w:pPr>
        <w:pStyle w:val="PL"/>
      </w:pPr>
      <w:r w:rsidRPr="00544965">
        <w:t xml:space="preserve">        '403':</w:t>
      </w:r>
    </w:p>
    <w:p w14:paraId="54EF8BA3" w14:textId="77777777" w:rsidR="00AB2585" w:rsidRPr="00544965" w:rsidRDefault="00AB2585" w:rsidP="00AB2585">
      <w:pPr>
        <w:pStyle w:val="PL"/>
      </w:pPr>
      <w:r w:rsidRPr="00544965">
        <w:t xml:space="preserve">          description: </w:t>
      </w:r>
      <w:r>
        <w:t>Forbidden</w:t>
      </w:r>
      <w:r w:rsidRPr="00544965">
        <w:t xml:space="preserve"> due to serving network not authorized</w:t>
      </w:r>
    </w:p>
    <w:p w14:paraId="04CCD4BE" w14:textId="77777777" w:rsidR="00AB2585" w:rsidRPr="00544965" w:rsidRDefault="00AB2585" w:rsidP="00AB2585">
      <w:pPr>
        <w:pStyle w:val="PL"/>
      </w:pPr>
      <w:r w:rsidRPr="00544965">
        <w:t xml:space="preserve">          content:</w:t>
      </w:r>
    </w:p>
    <w:p w14:paraId="410A3F69" w14:textId="77777777" w:rsidR="00AB2585" w:rsidRPr="00544965" w:rsidRDefault="00AB2585" w:rsidP="00AB2585">
      <w:pPr>
        <w:pStyle w:val="PL"/>
      </w:pPr>
      <w:r w:rsidRPr="00544965">
        <w:lastRenderedPageBreak/>
        <w:t xml:space="preserve">            application/problem+json:</w:t>
      </w:r>
    </w:p>
    <w:p w14:paraId="412F7670" w14:textId="77777777" w:rsidR="00AB2585" w:rsidRPr="00544965" w:rsidRDefault="00AB2585" w:rsidP="00AB2585">
      <w:pPr>
        <w:pStyle w:val="PL"/>
      </w:pPr>
      <w:r w:rsidRPr="00544965">
        <w:t xml:space="preserve">              schema:</w:t>
      </w:r>
    </w:p>
    <w:p w14:paraId="54DF719D" w14:textId="77777777" w:rsidR="00AB2585" w:rsidRDefault="00AB2585" w:rsidP="00AB2585">
      <w:pPr>
        <w:pStyle w:val="PL"/>
      </w:pPr>
      <w:r w:rsidRPr="00544965">
        <w:t xml:space="preserve">                $ref: 'TS29571_CommonData.yaml#/components/schemas/ProblemDetails'</w:t>
      </w:r>
    </w:p>
    <w:p w14:paraId="1B168674" w14:textId="77777777" w:rsidR="00AB2585" w:rsidRPr="00544965" w:rsidRDefault="00AB2585" w:rsidP="00AB2585">
      <w:pPr>
        <w:pStyle w:val="PL"/>
      </w:pPr>
      <w:r w:rsidRPr="00544965">
        <w:t xml:space="preserve">        '40</w:t>
      </w:r>
      <w:r>
        <w:t>4</w:t>
      </w:r>
      <w:r w:rsidRPr="00544965">
        <w:t>':</w:t>
      </w:r>
    </w:p>
    <w:p w14:paraId="4A30D1A1" w14:textId="77777777" w:rsidR="00AB2585" w:rsidRPr="00544965" w:rsidRDefault="00AB2585" w:rsidP="00AB2585">
      <w:pPr>
        <w:pStyle w:val="PL"/>
      </w:pPr>
      <w:r w:rsidRPr="00544965">
        <w:t xml:space="preserve">          description: </w:t>
      </w:r>
      <w:r>
        <w:t>User does not exist in the HPLMN</w:t>
      </w:r>
    </w:p>
    <w:p w14:paraId="4DE6DDE3" w14:textId="77777777" w:rsidR="00AB2585" w:rsidRPr="00544965" w:rsidRDefault="00AB2585" w:rsidP="00AB2585">
      <w:pPr>
        <w:pStyle w:val="PL"/>
      </w:pPr>
      <w:r w:rsidRPr="00544965">
        <w:t xml:space="preserve">          content:</w:t>
      </w:r>
    </w:p>
    <w:p w14:paraId="2CDB237C" w14:textId="77777777" w:rsidR="00AB2585" w:rsidRPr="00544965" w:rsidRDefault="00AB2585" w:rsidP="00AB2585">
      <w:pPr>
        <w:pStyle w:val="PL"/>
      </w:pPr>
      <w:r w:rsidRPr="00544965">
        <w:t xml:space="preserve">            application/problem+json:</w:t>
      </w:r>
    </w:p>
    <w:p w14:paraId="6DED139A" w14:textId="77777777" w:rsidR="00AB2585" w:rsidRPr="00544965" w:rsidRDefault="00AB2585" w:rsidP="00AB2585">
      <w:pPr>
        <w:pStyle w:val="PL"/>
      </w:pPr>
      <w:r w:rsidRPr="00544965">
        <w:t xml:space="preserve">              schema:</w:t>
      </w:r>
    </w:p>
    <w:p w14:paraId="3B15E6B1" w14:textId="77777777" w:rsidR="00AB2585" w:rsidRPr="00544965" w:rsidRDefault="00AB2585" w:rsidP="00AB2585">
      <w:pPr>
        <w:pStyle w:val="PL"/>
      </w:pPr>
      <w:r w:rsidRPr="00544965">
        <w:t xml:space="preserve">                $ref: 'TS29571_CommonData.yaml#/components/schemas/ProblemDetails'</w:t>
      </w:r>
    </w:p>
    <w:p w14:paraId="523FF5EE" w14:textId="77777777" w:rsidR="00AB2585" w:rsidRPr="00544965" w:rsidRDefault="00AB2585" w:rsidP="00AB2585">
      <w:pPr>
        <w:pStyle w:val="PL"/>
      </w:pPr>
      <w:r w:rsidRPr="00544965">
        <w:t xml:space="preserve">        '500':</w:t>
      </w:r>
    </w:p>
    <w:p w14:paraId="7ACA9F4C" w14:textId="77777777" w:rsidR="00AB2585" w:rsidRPr="00544965" w:rsidRDefault="00AB2585" w:rsidP="00AB2585">
      <w:pPr>
        <w:pStyle w:val="PL"/>
      </w:pPr>
      <w:r w:rsidRPr="00544965">
        <w:t xml:space="preserve">          description: Internal Server Error</w:t>
      </w:r>
    </w:p>
    <w:p w14:paraId="4A4E1FC5" w14:textId="77777777" w:rsidR="00AB2585" w:rsidRPr="00544965" w:rsidRDefault="00AB2585" w:rsidP="00AB2585">
      <w:pPr>
        <w:pStyle w:val="PL"/>
      </w:pPr>
      <w:r w:rsidRPr="00544965">
        <w:t xml:space="preserve">          content:</w:t>
      </w:r>
    </w:p>
    <w:p w14:paraId="32259778" w14:textId="77777777" w:rsidR="00AB2585" w:rsidRPr="00544965" w:rsidRDefault="00AB2585" w:rsidP="00AB2585">
      <w:pPr>
        <w:pStyle w:val="PL"/>
      </w:pPr>
      <w:r w:rsidRPr="00544965">
        <w:t xml:space="preserve">            application/problem+json:</w:t>
      </w:r>
    </w:p>
    <w:p w14:paraId="67309455" w14:textId="77777777" w:rsidR="00AB2585" w:rsidRPr="00544965" w:rsidRDefault="00AB2585" w:rsidP="00AB2585">
      <w:pPr>
        <w:pStyle w:val="PL"/>
      </w:pPr>
      <w:r w:rsidRPr="00544965">
        <w:t xml:space="preserve">              schema:</w:t>
      </w:r>
    </w:p>
    <w:p w14:paraId="4DB7747E" w14:textId="77777777" w:rsidR="00AB2585" w:rsidRDefault="00AB2585" w:rsidP="00AB2585">
      <w:pPr>
        <w:pStyle w:val="PL"/>
      </w:pPr>
      <w:r w:rsidRPr="00544965">
        <w:t xml:space="preserve">                $ref: 'TS29571_CommonData.yaml#/components/schemas/ProblemDetails'</w:t>
      </w:r>
    </w:p>
    <w:p w14:paraId="11FCEA08" w14:textId="77777777" w:rsidR="00AB2585" w:rsidRPr="00544965" w:rsidRDefault="00AB2585" w:rsidP="00AB2585">
      <w:pPr>
        <w:pStyle w:val="PL"/>
      </w:pPr>
      <w:r>
        <w:t xml:space="preserve">        '501</w:t>
      </w:r>
      <w:r w:rsidRPr="00544965">
        <w:t>':</w:t>
      </w:r>
    </w:p>
    <w:p w14:paraId="2EAAE9BB" w14:textId="77777777" w:rsidR="00AB2585" w:rsidRPr="00544965" w:rsidRDefault="00AB2585" w:rsidP="00AB2585">
      <w:pPr>
        <w:pStyle w:val="PL"/>
      </w:pPr>
      <w:r w:rsidRPr="00544965">
        <w:t xml:space="preserve">          description: </w:t>
      </w:r>
      <w:r>
        <w:t>Received protection scheme is not supported by HPLMN</w:t>
      </w:r>
    </w:p>
    <w:p w14:paraId="6DD586F1" w14:textId="77777777" w:rsidR="00AB2585" w:rsidRPr="00544965" w:rsidRDefault="00AB2585" w:rsidP="00AB2585">
      <w:pPr>
        <w:pStyle w:val="PL"/>
      </w:pPr>
      <w:r w:rsidRPr="00544965">
        <w:t xml:space="preserve">          content:</w:t>
      </w:r>
    </w:p>
    <w:p w14:paraId="33A6CDDA" w14:textId="77777777" w:rsidR="00AB2585" w:rsidRPr="00544965" w:rsidRDefault="00AB2585" w:rsidP="00AB2585">
      <w:pPr>
        <w:pStyle w:val="PL"/>
      </w:pPr>
      <w:r w:rsidRPr="00544965">
        <w:t xml:space="preserve">            application/problem+json:</w:t>
      </w:r>
    </w:p>
    <w:p w14:paraId="2133F93E" w14:textId="77777777" w:rsidR="00AB2585" w:rsidRPr="00544965" w:rsidRDefault="00AB2585" w:rsidP="00AB2585">
      <w:pPr>
        <w:pStyle w:val="PL"/>
      </w:pPr>
      <w:r w:rsidRPr="00544965">
        <w:t xml:space="preserve">              schema:</w:t>
      </w:r>
    </w:p>
    <w:p w14:paraId="61ED7937" w14:textId="77777777" w:rsidR="00AB2585" w:rsidRPr="00544965" w:rsidRDefault="00AB2585" w:rsidP="00AB2585">
      <w:pPr>
        <w:pStyle w:val="PL"/>
      </w:pPr>
      <w:r w:rsidRPr="00544965">
        <w:t xml:space="preserve">                $ref: 'TS29571_CommonData.yaml#/components/schemas/ProblemDetails'</w:t>
      </w:r>
    </w:p>
    <w:p w14:paraId="6E502DEF" w14:textId="77777777" w:rsidR="00AB2585" w:rsidRPr="00544965" w:rsidRDefault="00AB2585" w:rsidP="00AB2585">
      <w:pPr>
        <w:pStyle w:val="PL"/>
      </w:pPr>
      <w:r w:rsidRPr="00544965">
        <w:t xml:space="preserve">  /ue-authentications/{authCtxId}/5g-aka-confirmation:</w:t>
      </w:r>
    </w:p>
    <w:p w14:paraId="14FF2CCD" w14:textId="77777777" w:rsidR="00AB2585" w:rsidRPr="00544965" w:rsidRDefault="00AB2585" w:rsidP="00AB2585">
      <w:pPr>
        <w:pStyle w:val="PL"/>
      </w:pPr>
      <w:r w:rsidRPr="00544965">
        <w:t xml:space="preserve">    put:</w:t>
      </w:r>
    </w:p>
    <w:p w14:paraId="1C667B6F" w14:textId="77777777" w:rsidR="00AB2585" w:rsidRPr="00544965" w:rsidRDefault="00AB2585" w:rsidP="00AB2585">
      <w:pPr>
        <w:pStyle w:val="PL"/>
      </w:pPr>
      <w:r w:rsidRPr="00544965">
        <w:t xml:space="preserve">      parameters:</w:t>
      </w:r>
    </w:p>
    <w:p w14:paraId="229A0554" w14:textId="77777777" w:rsidR="00AB2585" w:rsidRPr="00544965" w:rsidRDefault="00AB2585" w:rsidP="00AB2585">
      <w:pPr>
        <w:pStyle w:val="PL"/>
      </w:pPr>
      <w:r w:rsidRPr="00544965">
        <w:t xml:space="preserve">        - name: authCtxId</w:t>
      </w:r>
    </w:p>
    <w:p w14:paraId="09CB1D3E" w14:textId="77777777" w:rsidR="00AB2585" w:rsidRPr="00544965" w:rsidRDefault="00AB2585" w:rsidP="00AB2585">
      <w:pPr>
        <w:pStyle w:val="PL"/>
      </w:pPr>
      <w:r w:rsidRPr="00544965">
        <w:t xml:space="preserve">          in: path</w:t>
      </w:r>
    </w:p>
    <w:p w14:paraId="502D9011" w14:textId="77777777" w:rsidR="00AB2585" w:rsidRPr="00544965" w:rsidRDefault="00AB2585" w:rsidP="00AB2585">
      <w:pPr>
        <w:pStyle w:val="PL"/>
      </w:pPr>
      <w:r w:rsidRPr="00544965">
        <w:t xml:space="preserve">          required: true</w:t>
      </w:r>
    </w:p>
    <w:p w14:paraId="7EFCAD05" w14:textId="77777777" w:rsidR="00AB2585" w:rsidRPr="00544965" w:rsidRDefault="00AB2585" w:rsidP="00AB2585">
      <w:pPr>
        <w:pStyle w:val="PL"/>
      </w:pPr>
      <w:r w:rsidRPr="00544965">
        <w:t xml:space="preserve">          schema:</w:t>
      </w:r>
    </w:p>
    <w:p w14:paraId="3E8698A5" w14:textId="77777777" w:rsidR="00AB2585" w:rsidRPr="00544965" w:rsidRDefault="00AB2585" w:rsidP="00AB2585">
      <w:pPr>
        <w:pStyle w:val="PL"/>
      </w:pPr>
      <w:r w:rsidRPr="00544965">
        <w:t xml:space="preserve">            type: string</w:t>
      </w:r>
    </w:p>
    <w:p w14:paraId="4C9AC749" w14:textId="77777777" w:rsidR="00AB2585" w:rsidRPr="00544965" w:rsidRDefault="00AB2585" w:rsidP="00AB2585">
      <w:pPr>
        <w:pStyle w:val="PL"/>
      </w:pPr>
      <w:r w:rsidRPr="00544965">
        <w:t xml:space="preserve">      requestBody:</w:t>
      </w:r>
    </w:p>
    <w:p w14:paraId="68DC1116" w14:textId="77777777" w:rsidR="00AB2585" w:rsidRPr="00544965" w:rsidRDefault="00AB2585" w:rsidP="00AB2585">
      <w:pPr>
        <w:pStyle w:val="PL"/>
      </w:pPr>
      <w:r w:rsidRPr="00544965">
        <w:t xml:space="preserve">        content:</w:t>
      </w:r>
    </w:p>
    <w:p w14:paraId="5D886377" w14:textId="77777777" w:rsidR="00AB2585" w:rsidRPr="00544965" w:rsidRDefault="00AB2585" w:rsidP="00AB2585">
      <w:pPr>
        <w:pStyle w:val="PL"/>
      </w:pPr>
      <w:r w:rsidRPr="00544965">
        <w:t xml:space="preserve">          application/json:</w:t>
      </w:r>
    </w:p>
    <w:p w14:paraId="545CAA57" w14:textId="77777777" w:rsidR="00AB2585" w:rsidRPr="00544965" w:rsidRDefault="00AB2585" w:rsidP="00AB2585">
      <w:pPr>
        <w:pStyle w:val="PL"/>
      </w:pPr>
      <w:r w:rsidRPr="00544965">
        <w:t xml:space="preserve">            schema:</w:t>
      </w:r>
    </w:p>
    <w:p w14:paraId="01FFAAD8" w14:textId="77777777" w:rsidR="00AB2585" w:rsidRPr="00544965" w:rsidRDefault="00AB2585" w:rsidP="00AB2585">
      <w:pPr>
        <w:pStyle w:val="PL"/>
      </w:pPr>
      <w:r w:rsidRPr="00544965">
        <w:t xml:space="preserve">              $ref: '#/components/schemas/ConfirmationData'</w:t>
      </w:r>
    </w:p>
    <w:p w14:paraId="4849CEC6" w14:textId="77777777" w:rsidR="00AB2585" w:rsidRPr="00544965" w:rsidRDefault="00AB2585" w:rsidP="00AB2585">
      <w:pPr>
        <w:pStyle w:val="PL"/>
      </w:pPr>
      <w:r w:rsidRPr="00544965">
        <w:t xml:space="preserve">      responses:</w:t>
      </w:r>
    </w:p>
    <w:p w14:paraId="528E6583" w14:textId="77777777" w:rsidR="00AB2585" w:rsidRPr="00544965" w:rsidRDefault="00AB2585" w:rsidP="00AB2585">
      <w:pPr>
        <w:pStyle w:val="PL"/>
      </w:pPr>
      <w:r w:rsidRPr="00544965">
        <w:t xml:space="preserve">        '200':</w:t>
      </w:r>
    </w:p>
    <w:p w14:paraId="3BD92C6E" w14:textId="77777777" w:rsidR="00AB2585" w:rsidRPr="00544965" w:rsidRDefault="00AB2585" w:rsidP="00AB2585">
      <w:pPr>
        <w:pStyle w:val="PL"/>
      </w:pPr>
      <w:r w:rsidRPr="00544965">
        <w:t xml:space="preserve">          description: Request processed (EAP success or Failure)</w:t>
      </w:r>
    </w:p>
    <w:p w14:paraId="158A49A3" w14:textId="77777777" w:rsidR="00AB2585" w:rsidRPr="00544965" w:rsidRDefault="00AB2585" w:rsidP="00AB2585">
      <w:pPr>
        <w:pStyle w:val="PL"/>
      </w:pPr>
      <w:r w:rsidRPr="00544965">
        <w:t xml:space="preserve">          content:</w:t>
      </w:r>
    </w:p>
    <w:p w14:paraId="7537A53D" w14:textId="77777777" w:rsidR="00AB2585" w:rsidRPr="00544965" w:rsidRDefault="00AB2585" w:rsidP="00AB2585">
      <w:pPr>
        <w:pStyle w:val="PL"/>
      </w:pPr>
      <w:r w:rsidRPr="00544965">
        <w:t xml:space="preserve">            application/json:</w:t>
      </w:r>
    </w:p>
    <w:p w14:paraId="72CB09BF" w14:textId="77777777" w:rsidR="00AB2585" w:rsidRPr="00544965" w:rsidRDefault="00AB2585" w:rsidP="00AB2585">
      <w:pPr>
        <w:pStyle w:val="PL"/>
      </w:pPr>
      <w:r w:rsidRPr="00544965">
        <w:t xml:space="preserve">              schema:</w:t>
      </w:r>
    </w:p>
    <w:p w14:paraId="7241D680" w14:textId="77777777" w:rsidR="00AB2585" w:rsidRPr="00544965" w:rsidRDefault="00AB2585" w:rsidP="00AB2585">
      <w:pPr>
        <w:pStyle w:val="PL"/>
      </w:pPr>
      <w:r w:rsidRPr="00544965">
        <w:t xml:space="preserve">                $ref: '#/components/schemas/ConfirmationDataResponse'</w:t>
      </w:r>
    </w:p>
    <w:p w14:paraId="62CEDEEA" w14:textId="77777777" w:rsidR="00AB2585" w:rsidRPr="00544965" w:rsidRDefault="00AB2585" w:rsidP="00AB2585">
      <w:pPr>
        <w:pStyle w:val="PL"/>
      </w:pPr>
    </w:p>
    <w:p w14:paraId="354A9EEF" w14:textId="77777777" w:rsidR="00AB2585" w:rsidRPr="00544965" w:rsidRDefault="00AB2585" w:rsidP="00AB2585">
      <w:pPr>
        <w:pStyle w:val="PL"/>
      </w:pPr>
      <w:r w:rsidRPr="00544965">
        <w:t xml:space="preserve">        '400':</w:t>
      </w:r>
    </w:p>
    <w:p w14:paraId="0AC00E32" w14:textId="77777777" w:rsidR="00AB2585" w:rsidRPr="00544965" w:rsidRDefault="00AB2585" w:rsidP="00AB2585">
      <w:pPr>
        <w:pStyle w:val="PL"/>
      </w:pPr>
      <w:r w:rsidRPr="00544965">
        <w:t xml:space="preserve">          description: Bad Request</w:t>
      </w:r>
    </w:p>
    <w:p w14:paraId="04ED3FB4" w14:textId="77777777" w:rsidR="00AB2585" w:rsidRPr="00544965" w:rsidRDefault="00AB2585" w:rsidP="00AB2585">
      <w:pPr>
        <w:pStyle w:val="PL"/>
      </w:pPr>
      <w:r w:rsidRPr="00544965">
        <w:t xml:space="preserve">          content:</w:t>
      </w:r>
    </w:p>
    <w:p w14:paraId="1CB17DF6" w14:textId="77777777" w:rsidR="00AB2585" w:rsidRPr="00544965" w:rsidRDefault="00AB2585" w:rsidP="00AB2585">
      <w:pPr>
        <w:pStyle w:val="PL"/>
      </w:pPr>
      <w:r w:rsidRPr="00544965">
        <w:t xml:space="preserve">            application/problem+json:</w:t>
      </w:r>
    </w:p>
    <w:p w14:paraId="603A083A" w14:textId="77777777" w:rsidR="00AB2585" w:rsidRPr="00544965" w:rsidRDefault="00AB2585" w:rsidP="00AB2585">
      <w:pPr>
        <w:pStyle w:val="PL"/>
      </w:pPr>
      <w:r w:rsidRPr="00544965">
        <w:t xml:space="preserve">              schema:</w:t>
      </w:r>
    </w:p>
    <w:p w14:paraId="2D5A8C50" w14:textId="77777777" w:rsidR="00AB2585" w:rsidRPr="00544965" w:rsidRDefault="00AB2585" w:rsidP="00AB2585">
      <w:pPr>
        <w:pStyle w:val="PL"/>
      </w:pPr>
      <w:r w:rsidRPr="00544965">
        <w:t xml:space="preserve">                $ref: 'TS29571_CommonData.yaml#/components/schemas/ProblemDetails'</w:t>
      </w:r>
    </w:p>
    <w:p w14:paraId="05C59A7B" w14:textId="77777777" w:rsidR="00AB2585" w:rsidRPr="00544965" w:rsidRDefault="00AB2585" w:rsidP="00AB2585">
      <w:pPr>
        <w:pStyle w:val="PL"/>
      </w:pPr>
      <w:r w:rsidRPr="00544965">
        <w:t xml:space="preserve">        '500':</w:t>
      </w:r>
    </w:p>
    <w:p w14:paraId="08C403C1" w14:textId="77777777" w:rsidR="00AB2585" w:rsidRPr="00544965" w:rsidRDefault="00AB2585" w:rsidP="00AB2585">
      <w:pPr>
        <w:pStyle w:val="PL"/>
      </w:pPr>
      <w:r w:rsidRPr="00544965">
        <w:t xml:space="preserve">          description: Internal Server Error</w:t>
      </w:r>
    </w:p>
    <w:p w14:paraId="62D0B6E3" w14:textId="77777777" w:rsidR="00AB2585" w:rsidRPr="00544965" w:rsidRDefault="00AB2585" w:rsidP="00AB2585">
      <w:pPr>
        <w:pStyle w:val="PL"/>
      </w:pPr>
      <w:r w:rsidRPr="00544965">
        <w:t xml:space="preserve">          content:</w:t>
      </w:r>
    </w:p>
    <w:p w14:paraId="7C051002" w14:textId="77777777" w:rsidR="00AB2585" w:rsidRPr="00544965" w:rsidRDefault="00AB2585" w:rsidP="00AB2585">
      <w:pPr>
        <w:pStyle w:val="PL"/>
      </w:pPr>
      <w:r w:rsidRPr="00544965">
        <w:t xml:space="preserve">            application/problem+json:</w:t>
      </w:r>
    </w:p>
    <w:p w14:paraId="69440BFE" w14:textId="77777777" w:rsidR="00AB2585" w:rsidRPr="00544965" w:rsidRDefault="00AB2585" w:rsidP="00AB2585">
      <w:pPr>
        <w:pStyle w:val="PL"/>
      </w:pPr>
      <w:r w:rsidRPr="00544965">
        <w:t xml:space="preserve">              schema:</w:t>
      </w:r>
    </w:p>
    <w:p w14:paraId="728D056F" w14:textId="77777777" w:rsidR="00AB2585" w:rsidRPr="00544965" w:rsidRDefault="00AB2585" w:rsidP="00AB2585">
      <w:pPr>
        <w:pStyle w:val="PL"/>
      </w:pPr>
      <w:r w:rsidRPr="00544965">
        <w:t xml:space="preserve">                $ref: 'TS29571_CommonData.yaml#/components/schemas/ProblemDetails'</w:t>
      </w:r>
    </w:p>
    <w:p w14:paraId="27165E53" w14:textId="77777777" w:rsidR="00AB2585" w:rsidRPr="00544965" w:rsidRDefault="00AB2585" w:rsidP="00AB2585">
      <w:pPr>
        <w:pStyle w:val="PL"/>
      </w:pPr>
      <w:r w:rsidRPr="00544965">
        <w:t xml:space="preserve">  /ue-authentications/{authCtxId}/eap-session:</w:t>
      </w:r>
    </w:p>
    <w:p w14:paraId="202D5851" w14:textId="77777777" w:rsidR="00AB2585" w:rsidRPr="00544965" w:rsidRDefault="00AB2585" w:rsidP="00AB2585">
      <w:pPr>
        <w:pStyle w:val="PL"/>
      </w:pPr>
      <w:r w:rsidRPr="00544965">
        <w:t xml:space="preserve">    post:</w:t>
      </w:r>
    </w:p>
    <w:p w14:paraId="06A1DDD1" w14:textId="77777777" w:rsidR="00AB2585" w:rsidRPr="00544965" w:rsidRDefault="00AB2585" w:rsidP="00AB2585">
      <w:pPr>
        <w:pStyle w:val="PL"/>
      </w:pPr>
      <w:r w:rsidRPr="00544965">
        <w:t xml:space="preserve">      operationId: EapAuthMethod</w:t>
      </w:r>
    </w:p>
    <w:p w14:paraId="0AC74BDC" w14:textId="77777777" w:rsidR="00AB2585" w:rsidRPr="00544965" w:rsidRDefault="00AB2585" w:rsidP="00AB2585">
      <w:pPr>
        <w:pStyle w:val="PL"/>
      </w:pPr>
      <w:r w:rsidRPr="00544965">
        <w:t xml:space="preserve">      parameters:</w:t>
      </w:r>
    </w:p>
    <w:p w14:paraId="1AB5DB7D" w14:textId="77777777" w:rsidR="00AB2585" w:rsidRPr="00544965" w:rsidRDefault="00AB2585" w:rsidP="00AB2585">
      <w:pPr>
        <w:pStyle w:val="PL"/>
      </w:pPr>
      <w:r w:rsidRPr="00544965">
        <w:t xml:space="preserve">        - name: authCtxId</w:t>
      </w:r>
    </w:p>
    <w:p w14:paraId="4DB21676" w14:textId="77777777" w:rsidR="00AB2585" w:rsidRPr="00544965" w:rsidRDefault="00AB2585" w:rsidP="00AB2585">
      <w:pPr>
        <w:pStyle w:val="PL"/>
      </w:pPr>
      <w:r w:rsidRPr="00544965">
        <w:t xml:space="preserve">          in: path</w:t>
      </w:r>
    </w:p>
    <w:p w14:paraId="441494B8" w14:textId="77777777" w:rsidR="00AB2585" w:rsidRPr="00544965" w:rsidRDefault="00AB2585" w:rsidP="00AB2585">
      <w:pPr>
        <w:pStyle w:val="PL"/>
      </w:pPr>
      <w:r w:rsidRPr="00544965">
        <w:t xml:space="preserve">          required: true</w:t>
      </w:r>
    </w:p>
    <w:p w14:paraId="649A273D" w14:textId="77777777" w:rsidR="00AB2585" w:rsidRPr="00544965" w:rsidRDefault="00AB2585" w:rsidP="00AB2585">
      <w:pPr>
        <w:pStyle w:val="PL"/>
      </w:pPr>
      <w:r w:rsidRPr="00544965">
        <w:t xml:space="preserve">          schema:</w:t>
      </w:r>
    </w:p>
    <w:p w14:paraId="08E04B8B" w14:textId="77777777" w:rsidR="00AB2585" w:rsidRPr="00544965" w:rsidRDefault="00AB2585" w:rsidP="00AB2585">
      <w:pPr>
        <w:pStyle w:val="PL"/>
      </w:pPr>
      <w:r w:rsidRPr="00544965">
        <w:t xml:space="preserve">            type: string</w:t>
      </w:r>
    </w:p>
    <w:p w14:paraId="1FBEDB0E" w14:textId="77777777" w:rsidR="00AB2585" w:rsidRPr="00544965" w:rsidRDefault="00AB2585" w:rsidP="00AB2585">
      <w:pPr>
        <w:pStyle w:val="PL"/>
      </w:pPr>
      <w:r w:rsidRPr="00544965">
        <w:t xml:space="preserve">      requestBody:</w:t>
      </w:r>
    </w:p>
    <w:p w14:paraId="77E66D77" w14:textId="77777777" w:rsidR="00AB2585" w:rsidRPr="00544965" w:rsidRDefault="00AB2585" w:rsidP="00AB2585">
      <w:pPr>
        <w:pStyle w:val="PL"/>
      </w:pPr>
      <w:r w:rsidRPr="00544965">
        <w:t xml:space="preserve">        content:</w:t>
      </w:r>
    </w:p>
    <w:p w14:paraId="5E027613" w14:textId="77777777" w:rsidR="00AB2585" w:rsidRPr="00544965" w:rsidRDefault="00AB2585" w:rsidP="00AB2585">
      <w:pPr>
        <w:pStyle w:val="PL"/>
      </w:pPr>
      <w:r w:rsidRPr="00544965">
        <w:t xml:space="preserve">          application/json:</w:t>
      </w:r>
    </w:p>
    <w:p w14:paraId="1F789CE2" w14:textId="77777777" w:rsidR="00AB2585" w:rsidRPr="00544965" w:rsidRDefault="00AB2585" w:rsidP="00AB2585">
      <w:pPr>
        <w:pStyle w:val="PL"/>
      </w:pPr>
      <w:r w:rsidRPr="00544965">
        <w:t xml:space="preserve">            schema:</w:t>
      </w:r>
    </w:p>
    <w:p w14:paraId="712745BE" w14:textId="77777777" w:rsidR="00AB2585" w:rsidRPr="00544965" w:rsidRDefault="00AB2585" w:rsidP="00AB2585">
      <w:pPr>
        <w:pStyle w:val="PL"/>
      </w:pPr>
      <w:r w:rsidRPr="00544965">
        <w:t xml:space="preserve">              $ref: '#/components/schemas/EapSession'</w:t>
      </w:r>
    </w:p>
    <w:p w14:paraId="0AAB7A58" w14:textId="77777777" w:rsidR="00AB2585" w:rsidRPr="00544965" w:rsidRDefault="00AB2585" w:rsidP="00AB2585">
      <w:pPr>
        <w:pStyle w:val="PL"/>
      </w:pPr>
      <w:r w:rsidRPr="00544965">
        <w:t xml:space="preserve">      responses:</w:t>
      </w:r>
    </w:p>
    <w:p w14:paraId="6F81403B" w14:textId="77777777" w:rsidR="00AB2585" w:rsidRPr="00544965" w:rsidRDefault="00AB2585" w:rsidP="00AB2585">
      <w:pPr>
        <w:pStyle w:val="PL"/>
      </w:pPr>
      <w:r w:rsidRPr="00544965">
        <w:t xml:space="preserve">        '200':</w:t>
      </w:r>
    </w:p>
    <w:p w14:paraId="4C8A1576" w14:textId="77777777" w:rsidR="00AB2585" w:rsidRPr="00544965" w:rsidRDefault="00AB2585" w:rsidP="00AB2585">
      <w:pPr>
        <w:pStyle w:val="PL"/>
      </w:pPr>
      <w:r w:rsidRPr="00544965">
        <w:t xml:space="preserve">          description: Use to handle or close the EAP session</w:t>
      </w:r>
    </w:p>
    <w:p w14:paraId="68663DC9" w14:textId="77777777" w:rsidR="00AB2585" w:rsidRPr="00544965" w:rsidRDefault="00AB2585" w:rsidP="00AB2585">
      <w:pPr>
        <w:pStyle w:val="PL"/>
      </w:pPr>
      <w:r w:rsidRPr="00544965">
        <w:t xml:space="preserve">          content:</w:t>
      </w:r>
    </w:p>
    <w:p w14:paraId="355D33C4" w14:textId="77777777" w:rsidR="00AB2585" w:rsidRPr="00544965" w:rsidRDefault="00AB2585" w:rsidP="00AB2585">
      <w:pPr>
        <w:pStyle w:val="PL"/>
      </w:pPr>
      <w:r w:rsidRPr="00544965">
        <w:t xml:space="preserve">            application/json:</w:t>
      </w:r>
    </w:p>
    <w:p w14:paraId="5397C7AF" w14:textId="77777777" w:rsidR="00AB2585" w:rsidRPr="00544965" w:rsidRDefault="00AB2585" w:rsidP="00AB2585">
      <w:pPr>
        <w:pStyle w:val="PL"/>
      </w:pPr>
      <w:r w:rsidRPr="00544965">
        <w:t xml:space="preserve">              schema:</w:t>
      </w:r>
    </w:p>
    <w:p w14:paraId="00D46A7B" w14:textId="77777777" w:rsidR="00AB2585" w:rsidRPr="00544965" w:rsidRDefault="00AB2585" w:rsidP="00AB2585">
      <w:pPr>
        <w:pStyle w:val="PL"/>
      </w:pPr>
      <w:r w:rsidRPr="00544965">
        <w:t xml:space="preserve">                $ref: '#/components/schemas/EapSession'</w:t>
      </w:r>
    </w:p>
    <w:p w14:paraId="7005A55B" w14:textId="77777777" w:rsidR="00AB2585" w:rsidRPr="00544965" w:rsidRDefault="00AB2585" w:rsidP="00AB2585">
      <w:pPr>
        <w:pStyle w:val="PL"/>
      </w:pPr>
    </w:p>
    <w:p w14:paraId="23A58880" w14:textId="77777777" w:rsidR="00AB2585" w:rsidRPr="00544965" w:rsidRDefault="00AB2585" w:rsidP="00AB2585">
      <w:pPr>
        <w:pStyle w:val="PL"/>
      </w:pPr>
      <w:r w:rsidRPr="00544965">
        <w:t xml:space="preserve">            application/3gppHal+json:</w:t>
      </w:r>
    </w:p>
    <w:p w14:paraId="20725FDB" w14:textId="77777777" w:rsidR="00AB2585" w:rsidRPr="00544965" w:rsidRDefault="00AB2585" w:rsidP="00AB2585">
      <w:pPr>
        <w:pStyle w:val="PL"/>
      </w:pPr>
      <w:r w:rsidRPr="00544965">
        <w:t xml:space="preserve">              schema:</w:t>
      </w:r>
    </w:p>
    <w:p w14:paraId="5ED427BA" w14:textId="77777777" w:rsidR="00AB2585" w:rsidRPr="00544965" w:rsidRDefault="00AB2585" w:rsidP="00AB2585">
      <w:pPr>
        <w:pStyle w:val="PL"/>
      </w:pPr>
      <w:r w:rsidRPr="00544965">
        <w:lastRenderedPageBreak/>
        <w:t xml:space="preserve">                type: object</w:t>
      </w:r>
    </w:p>
    <w:p w14:paraId="0C04FC3D" w14:textId="77777777" w:rsidR="00AB2585" w:rsidRPr="00544965" w:rsidRDefault="00AB2585" w:rsidP="00AB2585">
      <w:pPr>
        <w:pStyle w:val="PL"/>
      </w:pPr>
      <w:r w:rsidRPr="00544965">
        <w:t xml:space="preserve">                properties:</w:t>
      </w:r>
    </w:p>
    <w:p w14:paraId="364D78B1" w14:textId="77777777" w:rsidR="00AB2585" w:rsidRPr="00544965" w:rsidRDefault="00AB2585" w:rsidP="00AB2585">
      <w:pPr>
        <w:pStyle w:val="PL"/>
      </w:pPr>
      <w:r w:rsidRPr="00544965">
        <w:t xml:space="preserve">                  eapPayload:</w:t>
      </w:r>
    </w:p>
    <w:p w14:paraId="551BF18C" w14:textId="77777777" w:rsidR="00AB2585" w:rsidRPr="00544965" w:rsidRDefault="00AB2585" w:rsidP="00AB2585">
      <w:pPr>
        <w:pStyle w:val="PL"/>
      </w:pPr>
      <w:r w:rsidRPr="00544965">
        <w:t xml:space="preserve">                    $ref: '#/components/schemas/EapPayload'</w:t>
      </w:r>
    </w:p>
    <w:p w14:paraId="2C0E5A22" w14:textId="77777777" w:rsidR="00AB2585" w:rsidRPr="00544965" w:rsidRDefault="00AB2585" w:rsidP="00AB2585">
      <w:pPr>
        <w:pStyle w:val="PL"/>
      </w:pPr>
      <w:r w:rsidRPr="00544965">
        <w:t xml:space="preserve">                  _links:</w:t>
      </w:r>
    </w:p>
    <w:p w14:paraId="3DA48EC3" w14:textId="77777777" w:rsidR="00AB2585" w:rsidRPr="00544965" w:rsidRDefault="00AB2585" w:rsidP="00AB2585">
      <w:pPr>
        <w:pStyle w:val="PL"/>
      </w:pPr>
      <w:r w:rsidRPr="00544965">
        <w:t xml:space="preserve">                    type: object</w:t>
      </w:r>
    </w:p>
    <w:p w14:paraId="6D05A275" w14:textId="77777777" w:rsidR="00AB2585" w:rsidRPr="00544965" w:rsidRDefault="00AB2585" w:rsidP="00AB2585">
      <w:pPr>
        <w:pStyle w:val="PL"/>
      </w:pPr>
      <w:r w:rsidRPr="00544965">
        <w:t xml:space="preserve">                    description: 'URI : /{eapSessionUri}'</w:t>
      </w:r>
    </w:p>
    <w:p w14:paraId="0C36579F" w14:textId="77777777" w:rsidR="00AB2585" w:rsidRPr="00544965" w:rsidRDefault="00AB2585" w:rsidP="00AB2585">
      <w:pPr>
        <w:pStyle w:val="PL"/>
      </w:pPr>
      <w:r w:rsidRPr="00544965">
        <w:t xml:space="preserve">                    additionalProperties:</w:t>
      </w:r>
    </w:p>
    <w:p w14:paraId="1BCC1EA5" w14:textId="77777777" w:rsidR="00AB2585" w:rsidRDefault="00AB2585" w:rsidP="00AB2585">
      <w:pPr>
        <w:pStyle w:val="PL"/>
      </w:pPr>
      <w:r w:rsidRPr="00544965">
        <w:t xml:space="preserve">                      $ref: 'TS29571_CommonData.yaml#/components/schemas/LinksValueSchema'</w:t>
      </w:r>
    </w:p>
    <w:p w14:paraId="00C0560B" w14:textId="77777777" w:rsidR="00AB2585" w:rsidRPr="00544965" w:rsidRDefault="00AB2585" w:rsidP="00AB2585">
      <w:pPr>
        <w:pStyle w:val="PL"/>
      </w:pPr>
      <w:r>
        <w:t xml:space="preserve">                    minProperties: 1</w:t>
      </w:r>
    </w:p>
    <w:p w14:paraId="6DB19D04" w14:textId="77777777" w:rsidR="00AB2585" w:rsidRPr="00544965" w:rsidRDefault="00AB2585" w:rsidP="00AB2585">
      <w:pPr>
        <w:pStyle w:val="PL"/>
      </w:pPr>
      <w:r w:rsidRPr="00544965">
        <w:t xml:space="preserve">                required:</w:t>
      </w:r>
    </w:p>
    <w:p w14:paraId="51E1850F" w14:textId="77777777" w:rsidR="00AB2585" w:rsidRPr="00544965" w:rsidRDefault="00AB2585" w:rsidP="00AB2585">
      <w:pPr>
        <w:pStyle w:val="PL"/>
      </w:pPr>
      <w:r w:rsidRPr="00544965">
        <w:t xml:space="preserve">                  - eapPayload</w:t>
      </w:r>
    </w:p>
    <w:p w14:paraId="53BA7753" w14:textId="77777777" w:rsidR="00AB2585" w:rsidRPr="00544965" w:rsidRDefault="00AB2585" w:rsidP="00AB2585">
      <w:pPr>
        <w:pStyle w:val="PL"/>
      </w:pPr>
      <w:r w:rsidRPr="00544965">
        <w:t xml:space="preserve">                  - _links</w:t>
      </w:r>
    </w:p>
    <w:p w14:paraId="3380940E" w14:textId="77777777" w:rsidR="00AB2585" w:rsidRPr="00544965" w:rsidRDefault="00AB2585" w:rsidP="00AB2585">
      <w:pPr>
        <w:pStyle w:val="PL"/>
      </w:pPr>
      <w:r w:rsidRPr="00544965">
        <w:t xml:space="preserve">        '400':</w:t>
      </w:r>
    </w:p>
    <w:p w14:paraId="66BC9BF3" w14:textId="77777777" w:rsidR="00AB2585" w:rsidRPr="00544965" w:rsidRDefault="00AB2585" w:rsidP="00AB2585">
      <w:pPr>
        <w:pStyle w:val="PL"/>
      </w:pPr>
      <w:r w:rsidRPr="00544965">
        <w:t xml:space="preserve">          description: Bad Request</w:t>
      </w:r>
    </w:p>
    <w:p w14:paraId="6CB7A253" w14:textId="77777777" w:rsidR="00AB2585" w:rsidRPr="00544965" w:rsidRDefault="00AB2585" w:rsidP="00AB2585">
      <w:pPr>
        <w:pStyle w:val="PL"/>
      </w:pPr>
      <w:r w:rsidRPr="00544965">
        <w:t xml:space="preserve">          content:</w:t>
      </w:r>
    </w:p>
    <w:p w14:paraId="5BDB3D51" w14:textId="77777777" w:rsidR="00AB2585" w:rsidRPr="00544965" w:rsidRDefault="00AB2585" w:rsidP="00AB2585">
      <w:pPr>
        <w:pStyle w:val="PL"/>
      </w:pPr>
      <w:r w:rsidRPr="00544965">
        <w:t xml:space="preserve">            application/problem+json:</w:t>
      </w:r>
    </w:p>
    <w:p w14:paraId="04CC2D50" w14:textId="77777777" w:rsidR="00AB2585" w:rsidRPr="00544965" w:rsidRDefault="00AB2585" w:rsidP="00AB2585">
      <w:pPr>
        <w:pStyle w:val="PL"/>
      </w:pPr>
      <w:r w:rsidRPr="00544965">
        <w:t xml:space="preserve">              schema:</w:t>
      </w:r>
    </w:p>
    <w:p w14:paraId="27F30438" w14:textId="77777777" w:rsidR="00AB2585" w:rsidRPr="00544965" w:rsidRDefault="00AB2585" w:rsidP="00AB2585">
      <w:pPr>
        <w:pStyle w:val="PL"/>
      </w:pPr>
      <w:r w:rsidRPr="00544965">
        <w:t xml:space="preserve">                $ref: 'TS29571_CommonData.yaml#/components/schemas/ProblemDetails'</w:t>
      </w:r>
    </w:p>
    <w:p w14:paraId="30F5ADFD" w14:textId="77777777" w:rsidR="00AB2585" w:rsidRPr="00544965" w:rsidRDefault="00AB2585" w:rsidP="00AB2585">
      <w:pPr>
        <w:pStyle w:val="PL"/>
      </w:pPr>
      <w:r w:rsidRPr="00544965">
        <w:t xml:space="preserve">        '500':</w:t>
      </w:r>
    </w:p>
    <w:p w14:paraId="5C208DFD" w14:textId="77777777" w:rsidR="00AB2585" w:rsidRPr="00544965" w:rsidRDefault="00AB2585" w:rsidP="00AB2585">
      <w:pPr>
        <w:pStyle w:val="PL"/>
      </w:pPr>
      <w:r w:rsidRPr="00544965">
        <w:t xml:space="preserve">          description: Internal Server Error</w:t>
      </w:r>
    </w:p>
    <w:p w14:paraId="67F3FCE6" w14:textId="77777777" w:rsidR="00AB2585" w:rsidRPr="00544965" w:rsidRDefault="00AB2585" w:rsidP="00AB2585">
      <w:pPr>
        <w:pStyle w:val="PL"/>
      </w:pPr>
      <w:r w:rsidRPr="00544965">
        <w:t xml:space="preserve">          content:</w:t>
      </w:r>
    </w:p>
    <w:p w14:paraId="1639E32B" w14:textId="77777777" w:rsidR="00AB2585" w:rsidRPr="00544965" w:rsidRDefault="00AB2585" w:rsidP="00AB2585">
      <w:pPr>
        <w:pStyle w:val="PL"/>
      </w:pPr>
      <w:r w:rsidRPr="00544965">
        <w:t xml:space="preserve">            application/problem+json:</w:t>
      </w:r>
    </w:p>
    <w:p w14:paraId="45CC9368" w14:textId="77777777" w:rsidR="00AB2585" w:rsidRPr="00544965" w:rsidRDefault="00AB2585" w:rsidP="00AB2585">
      <w:pPr>
        <w:pStyle w:val="PL"/>
      </w:pPr>
      <w:r w:rsidRPr="00544965">
        <w:t xml:space="preserve">              schema:</w:t>
      </w:r>
    </w:p>
    <w:p w14:paraId="543FCBC1" w14:textId="77777777" w:rsidR="00AB2585" w:rsidRDefault="00AB2585" w:rsidP="00AB2585">
      <w:pPr>
        <w:pStyle w:val="PL"/>
        <w:rPr>
          <w:ins w:id="437" w:author="Huawei" w:date="2019-10-30T14:11:00Z"/>
        </w:rPr>
      </w:pPr>
      <w:r w:rsidRPr="00544965">
        <w:t xml:space="preserve">                $ref: 'TS29571_CommonData.yaml#/components/schemas/ProblemDetails'</w:t>
      </w:r>
    </w:p>
    <w:p w14:paraId="2E789630" w14:textId="77777777" w:rsidR="00AB2585" w:rsidRPr="00544965" w:rsidRDefault="00AB2585" w:rsidP="00AB2585">
      <w:pPr>
        <w:pStyle w:val="PL"/>
        <w:rPr>
          <w:ins w:id="438" w:author="Huawei" w:date="2019-10-30T14:12:00Z"/>
        </w:rPr>
      </w:pPr>
      <w:ins w:id="439" w:author="Huawei" w:date="2019-10-30T14:12:00Z">
        <w:r>
          <w:t xml:space="preserve">  /</w:t>
        </w:r>
      </w:ins>
      <w:ins w:id="440" w:author="Huawei" w:date="2019-10-30T14:13:00Z">
        <w:r>
          <w:t>rg</w:t>
        </w:r>
      </w:ins>
      <w:ins w:id="441" w:author="Huawei" w:date="2019-10-30T14:12:00Z">
        <w:r w:rsidRPr="00544965">
          <w:t>-authentications:</w:t>
        </w:r>
      </w:ins>
    </w:p>
    <w:p w14:paraId="63267891" w14:textId="77777777" w:rsidR="00AB2585" w:rsidRPr="00544965" w:rsidRDefault="00AB2585" w:rsidP="00AB2585">
      <w:pPr>
        <w:pStyle w:val="PL"/>
        <w:rPr>
          <w:ins w:id="442" w:author="Huawei" w:date="2019-10-30T14:12:00Z"/>
        </w:rPr>
      </w:pPr>
      <w:ins w:id="443" w:author="Huawei" w:date="2019-10-30T14:12:00Z">
        <w:r w:rsidRPr="00544965">
          <w:t xml:space="preserve">    post:</w:t>
        </w:r>
      </w:ins>
    </w:p>
    <w:p w14:paraId="55EC374E" w14:textId="77777777" w:rsidR="00AB2585" w:rsidRPr="00544965" w:rsidRDefault="00AB2585" w:rsidP="00AB2585">
      <w:pPr>
        <w:pStyle w:val="PL"/>
        <w:rPr>
          <w:ins w:id="444" w:author="Huawei" w:date="2019-10-30T14:12:00Z"/>
        </w:rPr>
      </w:pPr>
      <w:ins w:id="445" w:author="Huawei" w:date="2019-10-30T14:12:00Z">
        <w:r w:rsidRPr="00544965">
          <w:t xml:space="preserve">      requestBody:</w:t>
        </w:r>
      </w:ins>
    </w:p>
    <w:p w14:paraId="62128300" w14:textId="77777777" w:rsidR="00AB2585" w:rsidRPr="00544965" w:rsidRDefault="00AB2585" w:rsidP="00AB2585">
      <w:pPr>
        <w:pStyle w:val="PL"/>
        <w:rPr>
          <w:ins w:id="446" w:author="Huawei" w:date="2019-10-30T14:12:00Z"/>
        </w:rPr>
      </w:pPr>
      <w:ins w:id="447" w:author="Huawei" w:date="2019-10-30T14:12:00Z">
        <w:r w:rsidRPr="00544965">
          <w:t xml:space="preserve">        content:</w:t>
        </w:r>
      </w:ins>
    </w:p>
    <w:p w14:paraId="7B3884C4" w14:textId="77777777" w:rsidR="00AB2585" w:rsidRPr="00544965" w:rsidRDefault="00AB2585" w:rsidP="00AB2585">
      <w:pPr>
        <w:pStyle w:val="PL"/>
        <w:rPr>
          <w:ins w:id="448" w:author="Huawei" w:date="2019-10-30T14:12:00Z"/>
        </w:rPr>
      </w:pPr>
      <w:ins w:id="449" w:author="Huawei" w:date="2019-10-30T14:12:00Z">
        <w:r w:rsidRPr="00544965">
          <w:t xml:space="preserve">          application/json:</w:t>
        </w:r>
      </w:ins>
    </w:p>
    <w:p w14:paraId="424A5760" w14:textId="77777777" w:rsidR="00AB2585" w:rsidRPr="00544965" w:rsidRDefault="00AB2585" w:rsidP="00AB2585">
      <w:pPr>
        <w:pStyle w:val="PL"/>
        <w:rPr>
          <w:ins w:id="450" w:author="Huawei" w:date="2019-10-30T14:12:00Z"/>
        </w:rPr>
      </w:pPr>
      <w:ins w:id="451" w:author="Huawei" w:date="2019-10-30T14:12:00Z">
        <w:r w:rsidRPr="00544965">
          <w:t xml:space="preserve">            schema:</w:t>
        </w:r>
      </w:ins>
    </w:p>
    <w:p w14:paraId="3906E799" w14:textId="77777777" w:rsidR="00AB2585" w:rsidRPr="00544965" w:rsidRDefault="00AB2585" w:rsidP="00AB2585">
      <w:pPr>
        <w:pStyle w:val="PL"/>
        <w:rPr>
          <w:ins w:id="452" w:author="Huawei" w:date="2019-10-30T14:12:00Z"/>
        </w:rPr>
      </w:pPr>
      <w:ins w:id="453" w:author="Huawei" w:date="2019-10-30T14:12:00Z">
        <w:r w:rsidRPr="00544965">
          <w:t xml:space="preserve">              $ref: '#/components/schemas/</w:t>
        </w:r>
      </w:ins>
      <w:ins w:id="454" w:author="Huawei" w:date="2019-10-30T14:13:00Z">
        <w:r>
          <w:t>Rg</w:t>
        </w:r>
      </w:ins>
      <w:ins w:id="455" w:author="Huawei" w:date="2019-10-30T14:12:00Z">
        <w:r w:rsidRPr="00544965">
          <w:t>AuthenticationInfo'</w:t>
        </w:r>
      </w:ins>
    </w:p>
    <w:p w14:paraId="58EFBDBC" w14:textId="77777777" w:rsidR="00AB2585" w:rsidRPr="00544965" w:rsidRDefault="00AB2585" w:rsidP="00AB2585">
      <w:pPr>
        <w:pStyle w:val="PL"/>
        <w:rPr>
          <w:ins w:id="456" w:author="Huawei" w:date="2019-10-30T14:12:00Z"/>
        </w:rPr>
      </w:pPr>
      <w:ins w:id="457" w:author="Huawei" w:date="2019-10-30T14:12:00Z">
        <w:r w:rsidRPr="00544965">
          <w:t xml:space="preserve">        required: true</w:t>
        </w:r>
      </w:ins>
    </w:p>
    <w:p w14:paraId="004EB762" w14:textId="77777777" w:rsidR="00AB2585" w:rsidRPr="005B2602" w:rsidRDefault="00AB2585" w:rsidP="00AB2585">
      <w:pPr>
        <w:pStyle w:val="PL"/>
        <w:rPr>
          <w:ins w:id="458" w:author="Huawei" w:date="2019-10-30T14:12:00Z"/>
          <w:lang w:val="fr-FR"/>
        </w:rPr>
      </w:pPr>
      <w:ins w:id="459" w:author="Huawei" w:date="2019-10-30T14:12:00Z">
        <w:r w:rsidRPr="00544965">
          <w:t xml:space="preserve">      </w:t>
        </w:r>
        <w:r w:rsidRPr="005B2602">
          <w:rPr>
            <w:lang w:val="fr-FR"/>
          </w:rPr>
          <w:t>responses:</w:t>
        </w:r>
      </w:ins>
    </w:p>
    <w:p w14:paraId="66DDD529" w14:textId="77777777" w:rsidR="00AB2585" w:rsidRPr="005B2602" w:rsidRDefault="00AB2585" w:rsidP="00AB2585">
      <w:pPr>
        <w:pStyle w:val="PL"/>
        <w:rPr>
          <w:ins w:id="460" w:author="Huawei" w:date="2019-10-30T14:12:00Z"/>
          <w:lang w:val="fr-FR"/>
        </w:rPr>
      </w:pPr>
      <w:ins w:id="461" w:author="Huawei" w:date="2019-10-30T14:12:00Z">
        <w:r w:rsidRPr="005B2602">
          <w:rPr>
            <w:lang w:val="fr-FR"/>
          </w:rPr>
          <w:t xml:space="preserve">        '201':</w:t>
        </w:r>
      </w:ins>
    </w:p>
    <w:p w14:paraId="67476654" w14:textId="77777777" w:rsidR="00AB2585" w:rsidRPr="005B2602" w:rsidRDefault="00AB2585" w:rsidP="00AB2585">
      <w:pPr>
        <w:pStyle w:val="PL"/>
        <w:rPr>
          <w:ins w:id="462" w:author="Huawei" w:date="2019-10-30T14:12:00Z"/>
          <w:lang w:val="fr-FR"/>
        </w:rPr>
      </w:pPr>
      <w:ins w:id="463" w:author="Huawei" w:date="2019-10-30T14:12:00Z">
        <w:r w:rsidRPr="005B2602">
          <w:rPr>
            <w:lang w:val="fr-FR"/>
          </w:rPr>
          <w:t xml:space="preserve">          description: </w:t>
        </w:r>
      </w:ins>
      <w:ins w:id="464" w:author="Huawei" w:date="2019-10-30T14:13:00Z">
        <w:r>
          <w:rPr>
            <w:lang w:val="fr-FR"/>
          </w:rPr>
          <w:t>Rg</w:t>
        </w:r>
      </w:ins>
      <w:ins w:id="465" w:author="Huawei" w:date="2019-10-30T14:12:00Z">
        <w:r w:rsidRPr="005B2602">
          <w:rPr>
            <w:lang w:val="fr-FR"/>
          </w:rPr>
          <w:t>AuthCtx</w:t>
        </w:r>
      </w:ins>
    </w:p>
    <w:p w14:paraId="392D83FA" w14:textId="77777777" w:rsidR="00AB2585" w:rsidRPr="005B2602" w:rsidRDefault="00AB2585" w:rsidP="00AB2585">
      <w:pPr>
        <w:pStyle w:val="PL"/>
        <w:rPr>
          <w:ins w:id="466" w:author="Huawei" w:date="2019-10-30T14:12:00Z"/>
          <w:lang w:val="fr-FR"/>
        </w:rPr>
      </w:pPr>
      <w:ins w:id="467" w:author="Huawei" w:date="2019-10-30T14:12:00Z">
        <w:r w:rsidRPr="005B2602">
          <w:rPr>
            <w:lang w:val="fr-FR"/>
          </w:rPr>
          <w:t xml:space="preserve">          content:</w:t>
        </w:r>
      </w:ins>
    </w:p>
    <w:p w14:paraId="222CD108" w14:textId="77777777" w:rsidR="00AB2585" w:rsidRPr="00544965" w:rsidRDefault="00AB2585" w:rsidP="00AB2585">
      <w:pPr>
        <w:pStyle w:val="PL"/>
        <w:rPr>
          <w:ins w:id="468" w:author="Huawei" w:date="2019-10-30T14:12:00Z"/>
        </w:rPr>
      </w:pPr>
      <w:ins w:id="469" w:author="Huawei" w:date="2019-10-30T14:15:00Z">
        <w:r w:rsidRPr="00544965">
          <w:rPr>
            <w:lang w:val="en-US"/>
          </w:rPr>
          <w:t xml:space="preserve">            </w:t>
        </w:r>
        <w:r w:rsidRPr="00544965">
          <w:t>application/json:</w:t>
        </w:r>
      </w:ins>
    </w:p>
    <w:p w14:paraId="2C5BF720" w14:textId="77777777" w:rsidR="00AB2585" w:rsidRPr="00544965" w:rsidRDefault="00AB2585" w:rsidP="00AB2585">
      <w:pPr>
        <w:pStyle w:val="PL"/>
        <w:rPr>
          <w:ins w:id="470" w:author="Huawei" w:date="2019-10-30T14:12:00Z"/>
        </w:rPr>
      </w:pPr>
      <w:ins w:id="471" w:author="Huawei" w:date="2019-10-30T14:12:00Z">
        <w:r w:rsidRPr="00544965">
          <w:t xml:space="preserve">              schema:</w:t>
        </w:r>
      </w:ins>
    </w:p>
    <w:p w14:paraId="5F244A95" w14:textId="77777777" w:rsidR="00AB2585" w:rsidRDefault="00AB2585" w:rsidP="00AB2585">
      <w:pPr>
        <w:pStyle w:val="PL"/>
        <w:rPr>
          <w:ins w:id="472" w:author="Huawei" w:date="2019-10-30T14:12:00Z"/>
        </w:rPr>
      </w:pPr>
      <w:ins w:id="473" w:author="Huawei" w:date="2019-10-30T14:12:00Z">
        <w:r w:rsidRPr="00544965">
          <w:t xml:space="preserve">                $ref: '#/components/schemas/</w:t>
        </w:r>
      </w:ins>
      <w:ins w:id="474" w:author="Huawei" w:date="2019-10-30T14:15:00Z">
        <w:r>
          <w:t>Rg</w:t>
        </w:r>
      </w:ins>
      <w:ins w:id="475" w:author="Huawei" w:date="2019-10-30T14:12:00Z">
        <w:r>
          <w:t>Auth</w:t>
        </w:r>
        <w:r w:rsidRPr="00544965">
          <w:t>Ctx'</w:t>
        </w:r>
      </w:ins>
    </w:p>
    <w:p w14:paraId="0E4E2CAB" w14:textId="77777777" w:rsidR="00AB2585" w:rsidRDefault="00AB2585" w:rsidP="00AB2585">
      <w:pPr>
        <w:pStyle w:val="PL"/>
        <w:rPr>
          <w:ins w:id="476" w:author="Huawei" w:date="2019-10-30T14:12:00Z"/>
        </w:rPr>
      </w:pPr>
      <w:ins w:id="477" w:author="Huawei" w:date="2019-10-30T14:12:00Z">
        <w:r>
          <w:t xml:space="preserve">          headers:</w:t>
        </w:r>
      </w:ins>
    </w:p>
    <w:p w14:paraId="68145D3B" w14:textId="77777777" w:rsidR="00AB2585" w:rsidRDefault="00AB2585" w:rsidP="00AB2585">
      <w:pPr>
        <w:pStyle w:val="PL"/>
        <w:rPr>
          <w:ins w:id="478" w:author="Huawei" w:date="2019-10-30T14:12:00Z"/>
        </w:rPr>
      </w:pPr>
      <w:ins w:id="479" w:author="Huawei" w:date="2019-10-30T14:12:00Z">
        <w:r>
          <w:t xml:space="preserve">            Location:</w:t>
        </w:r>
      </w:ins>
    </w:p>
    <w:p w14:paraId="70499AB7" w14:textId="77777777" w:rsidR="00AB2585" w:rsidRDefault="00AB2585" w:rsidP="00AB2585">
      <w:pPr>
        <w:pStyle w:val="PL"/>
        <w:rPr>
          <w:ins w:id="480" w:author="Huawei" w:date="2019-10-30T14:12:00Z"/>
        </w:rPr>
      </w:pPr>
      <w:ins w:id="481" w:author="Huawei" w:date="2019-10-30T14:12:00Z">
        <w:r>
          <w:t xml:space="preserve">              description: 'Contains the URI of the newly created resource according to the structure: {apiRoot}/nausf-auth/v1/</w:t>
        </w:r>
      </w:ins>
      <w:ins w:id="482" w:author="Huawei" w:date="2019-10-30T14:15:00Z">
        <w:r>
          <w:t>rg</w:t>
        </w:r>
      </w:ins>
      <w:ins w:id="483" w:author="Huawei" w:date="2019-10-30T14:12:00Z">
        <w:r>
          <w:t>-authentications/{authCtxId}'</w:t>
        </w:r>
      </w:ins>
    </w:p>
    <w:p w14:paraId="52C1491A" w14:textId="77777777" w:rsidR="00AB2585" w:rsidRDefault="00AB2585" w:rsidP="00AB2585">
      <w:pPr>
        <w:pStyle w:val="PL"/>
        <w:rPr>
          <w:ins w:id="484" w:author="Huawei" w:date="2019-10-30T14:12:00Z"/>
        </w:rPr>
      </w:pPr>
      <w:ins w:id="485" w:author="Huawei" w:date="2019-10-30T14:12:00Z">
        <w:r>
          <w:t xml:space="preserve">              required: true</w:t>
        </w:r>
      </w:ins>
    </w:p>
    <w:p w14:paraId="5C1E5691" w14:textId="77777777" w:rsidR="00AB2585" w:rsidRDefault="00AB2585" w:rsidP="00AB2585">
      <w:pPr>
        <w:pStyle w:val="PL"/>
        <w:rPr>
          <w:ins w:id="486" w:author="Huawei" w:date="2019-10-30T14:12:00Z"/>
        </w:rPr>
      </w:pPr>
      <w:ins w:id="487" w:author="Huawei" w:date="2019-10-30T14:12:00Z">
        <w:r>
          <w:t xml:space="preserve">              schema:</w:t>
        </w:r>
      </w:ins>
    </w:p>
    <w:p w14:paraId="12EBD6A4" w14:textId="77777777" w:rsidR="00AB2585" w:rsidRPr="009B7C48" w:rsidRDefault="00AB2585" w:rsidP="00AB2585">
      <w:pPr>
        <w:pStyle w:val="PL"/>
        <w:rPr>
          <w:ins w:id="488" w:author="Huawei" w:date="2019-10-30T14:12:00Z"/>
          <w:lang w:val="en-US"/>
        </w:rPr>
      </w:pPr>
      <w:ins w:id="489" w:author="Huawei" w:date="2019-10-30T14:12:00Z">
        <w:r>
          <w:t xml:space="preserve">                type: string</w:t>
        </w:r>
      </w:ins>
    </w:p>
    <w:p w14:paraId="7C95FC82" w14:textId="77777777" w:rsidR="00D006AB" w:rsidRPr="00544965" w:rsidRDefault="00D006AB" w:rsidP="00D006AB">
      <w:pPr>
        <w:pStyle w:val="PL"/>
        <w:rPr>
          <w:ins w:id="490" w:author="Huawei" w:date="2019-10-30T14:33:00Z"/>
        </w:rPr>
      </w:pPr>
      <w:ins w:id="491" w:author="Huawei" w:date="2019-10-30T14:33:00Z">
        <w:r w:rsidRPr="00544965">
          <w:t xml:space="preserve">        '403':</w:t>
        </w:r>
      </w:ins>
    </w:p>
    <w:p w14:paraId="21050A81" w14:textId="77777777" w:rsidR="00D006AB" w:rsidRPr="00544965" w:rsidRDefault="00D006AB" w:rsidP="00D006AB">
      <w:pPr>
        <w:pStyle w:val="PL"/>
        <w:rPr>
          <w:ins w:id="492" w:author="Huawei" w:date="2019-10-30T14:33:00Z"/>
        </w:rPr>
      </w:pPr>
      <w:ins w:id="493" w:author="Huawei" w:date="2019-10-30T14:33:00Z">
        <w:r w:rsidRPr="00544965">
          <w:t xml:space="preserve">          description: </w:t>
        </w:r>
      </w:ins>
      <w:ins w:id="494" w:author="Huawei" w:date="2019-10-30T14:34:00Z">
        <w:r w:rsidR="00685053">
          <w:t>T</w:t>
        </w:r>
        <w:r w:rsidR="00685053" w:rsidRPr="00544965">
          <w:t>he UE is not allowed to be authenticated</w:t>
        </w:r>
      </w:ins>
    </w:p>
    <w:p w14:paraId="5970B354" w14:textId="77777777" w:rsidR="00D006AB" w:rsidRPr="00544965" w:rsidRDefault="00D006AB" w:rsidP="00D006AB">
      <w:pPr>
        <w:pStyle w:val="PL"/>
        <w:rPr>
          <w:ins w:id="495" w:author="Huawei" w:date="2019-10-30T14:33:00Z"/>
        </w:rPr>
      </w:pPr>
      <w:ins w:id="496" w:author="Huawei" w:date="2019-10-30T14:33:00Z">
        <w:r w:rsidRPr="00544965">
          <w:t xml:space="preserve">          content:</w:t>
        </w:r>
      </w:ins>
    </w:p>
    <w:p w14:paraId="539C8DC2" w14:textId="77777777" w:rsidR="00D006AB" w:rsidRPr="00544965" w:rsidRDefault="00D006AB" w:rsidP="00D006AB">
      <w:pPr>
        <w:pStyle w:val="PL"/>
        <w:rPr>
          <w:ins w:id="497" w:author="Huawei" w:date="2019-10-30T14:33:00Z"/>
        </w:rPr>
      </w:pPr>
      <w:ins w:id="498" w:author="Huawei" w:date="2019-10-30T14:33:00Z">
        <w:r w:rsidRPr="00544965">
          <w:t xml:space="preserve">            application/problem+json:</w:t>
        </w:r>
      </w:ins>
    </w:p>
    <w:p w14:paraId="37F72910" w14:textId="77777777" w:rsidR="00D006AB" w:rsidRPr="00544965" w:rsidRDefault="00D006AB" w:rsidP="00D006AB">
      <w:pPr>
        <w:pStyle w:val="PL"/>
        <w:rPr>
          <w:ins w:id="499" w:author="Huawei" w:date="2019-10-30T14:33:00Z"/>
        </w:rPr>
      </w:pPr>
      <w:ins w:id="500" w:author="Huawei" w:date="2019-10-30T14:33:00Z">
        <w:r w:rsidRPr="00544965">
          <w:t xml:space="preserve">              schema:</w:t>
        </w:r>
      </w:ins>
    </w:p>
    <w:p w14:paraId="1FEF1FA2" w14:textId="77777777" w:rsidR="00AB2585" w:rsidRPr="00544965" w:rsidRDefault="00D006AB" w:rsidP="00D006AB">
      <w:pPr>
        <w:pStyle w:val="PL"/>
        <w:rPr>
          <w:ins w:id="501" w:author="Huawei" w:date="2019-10-30T14:12:00Z"/>
        </w:rPr>
      </w:pPr>
      <w:ins w:id="502" w:author="Huawei" w:date="2019-10-30T14:33:00Z">
        <w:r w:rsidRPr="00544965">
          <w:t xml:space="preserve">                $ref: 'TS29571_CommonData.yaml#/components/schemas/ProblemDetails'</w:t>
        </w:r>
      </w:ins>
    </w:p>
    <w:p w14:paraId="339D5501" w14:textId="77777777" w:rsidR="00AB2585" w:rsidRPr="00544965" w:rsidRDefault="00AB2585" w:rsidP="00AB2585">
      <w:pPr>
        <w:pStyle w:val="PL"/>
        <w:rPr>
          <w:ins w:id="503" w:author="Huawei" w:date="2019-10-30T14:12:00Z"/>
        </w:rPr>
      </w:pPr>
      <w:ins w:id="504" w:author="Huawei" w:date="2019-10-30T14:12:00Z">
        <w:r w:rsidRPr="00544965">
          <w:t xml:space="preserve">        '400':</w:t>
        </w:r>
      </w:ins>
    </w:p>
    <w:p w14:paraId="35D2E852" w14:textId="77777777" w:rsidR="00AB2585" w:rsidRPr="00544965" w:rsidRDefault="00AB2585" w:rsidP="00AB2585">
      <w:pPr>
        <w:pStyle w:val="PL"/>
        <w:rPr>
          <w:ins w:id="505" w:author="Huawei" w:date="2019-10-30T14:12:00Z"/>
        </w:rPr>
      </w:pPr>
      <w:ins w:id="506" w:author="Huawei" w:date="2019-10-30T14:12:00Z">
        <w:r w:rsidRPr="00544965">
          <w:t xml:space="preserve">          description: Bad Request from the AMF</w:t>
        </w:r>
      </w:ins>
    </w:p>
    <w:p w14:paraId="77276D46" w14:textId="77777777" w:rsidR="00AB2585" w:rsidRPr="00544965" w:rsidRDefault="00AB2585" w:rsidP="00AB2585">
      <w:pPr>
        <w:pStyle w:val="PL"/>
        <w:rPr>
          <w:ins w:id="507" w:author="Huawei" w:date="2019-10-30T14:12:00Z"/>
        </w:rPr>
      </w:pPr>
      <w:ins w:id="508" w:author="Huawei" w:date="2019-10-30T14:12:00Z">
        <w:r w:rsidRPr="00544965">
          <w:t xml:space="preserve">          content:</w:t>
        </w:r>
      </w:ins>
    </w:p>
    <w:p w14:paraId="3E980E51" w14:textId="77777777" w:rsidR="00AB2585" w:rsidRPr="00544965" w:rsidRDefault="00AB2585" w:rsidP="00AB2585">
      <w:pPr>
        <w:pStyle w:val="PL"/>
        <w:rPr>
          <w:ins w:id="509" w:author="Huawei" w:date="2019-10-30T14:12:00Z"/>
        </w:rPr>
      </w:pPr>
      <w:ins w:id="510" w:author="Huawei" w:date="2019-10-30T14:12:00Z">
        <w:r w:rsidRPr="00544965">
          <w:t xml:space="preserve">            application/problem+json:</w:t>
        </w:r>
      </w:ins>
    </w:p>
    <w:p w14:paraId="6A6A04E0" w14:textId="77777777" w:rsidR="00AB2585" w:rsidRPr="00544965" w:rsidRDefault="00AB2585" w:rsidP="00AB2585">
      <w:pPr>
        <w:pStyle w:val="PL"/>
        <w:rPr>
          <w:ins w:id="511" w:author="Huawei" w:date="2019-10-30T14:12:00Z"/>
        </w:rPr>
      </w:pPr>
      <w:ins w:id="512" w:author="Huawei" w:date="2019-10-30T14:12:00Z">
        <w:r w:rsidRPr="00544965">
          <w:t xml:space="preserve">              schema:</w:t>
        </w:r>
      </w:ins>
    </w:p>
    <w:p w14:paraId="004A0236" w14:textId="77777777" w:rsidR="00AB2585" w:rsidRPr="00544965" w:rsidRDefault="00AB2585" w:rsidP="00AB2585">
      <w:pPr>
        <w:pStyle w:val="PL"/>
        <w:rPr>
          <w:ins w:id="513" w:author="Huawei" w:date="2019-10-30T14:12:00Z"/>
        </w:rPr>
      </w:pPr>
      <w:ins w:id="514" w:author="Huawei" w:date="2019-10-30T14:12:00Z">
        <w:r w:rsidRPr="00544965">
          <w:t xml:space="preserve">                $ref: 'TS29571_CommonData.yaml#/components/schemas/ProblemDetails'</w:t>
        </w:r>
      </w:ins>
    </w:p>
    <w:p w14:paraId="32437642" w14:textId="77777777" w:rsidR="00AB2585" w:rsidRPr="00544965" w:rsidRDefault="00AB2585" w:rsidP="00AB2585">
      <w:pPr>
        <w:pStyle w:val="PL"/>
        <w:rPr>
          <w:ins w:id="515" w:author="Huawei" w:date="2019-10-30T14:12:00Z"/>
        </w:rPr>
      </w:pPr>
      <w:ins w:id="516" w:author="Huawei" w:date="2019-10-30T14:12:00Z">
        <w:r w:rsidRPr="00544965">
          <w:t xml:space="preserve">        '40</w:t>
        </w:r>
        <w:r>
          <w:t>4</w:t>
        </w:r>
        <w:r w:rsidRPr="00544965">
          <w:t>':</w:t>
        </w:r>
      </w:ins>
    </w:p>
    <w:p w14:paraId="611C94FF" w14:textId="77777777" w:rsidR="00AB2585" w:rsidRPr="00544965" w:rsidRDefault="00AB2585" w:rsidP="00AB2585">
      <w:pPr>
        <w:pStyle w:val="PL"/>
        <w:rPr>
          <w:ins w:id="517" w:author="Huawei" w:date="2019-10-30T14:12:00Z"/>
        </w:rPr>
      </w:pPr>
      <w:ins w:id="518" w:author="Huawei" w:date="2019-10-30T14:12:00Z">
        <w:r w:rsidRPr="00544965">
          <w:t xml:space="preserve">          description: </w:t>
        </w:r>
        <w:r>
          <w:t>User does not exist in the HPLMN</w:t>
        </w:r>
      </w:ins>
    </w:p>
    <w:p w14:paraId="208CECC1" w14:textId="77777777" w:rsidR="00AB2585" w:rsidRPr="00544965" w:rsidRDefault="00AB2585" w:rsidP="00AB2585">
      <w:pPr>
        <w:pStyle w:val="PL"/>
        <w:rPr>
          <w:ins w:id="519" w:author="Huawei" w:date="2019-10-30T14:12:00Z"/>
        </w:rPr>
      </w:pPr>
      <w:ins w:id="520" w:author="Huawei" w:date="2019-10-30T14:12:00Z">
        <w:r w:rsidRPr="00544965">
          <w:t xml:space="preserve">          content:</w:t>
        </w:r>
      </w:ins>
    </w:p>
    <w:p w14:paraId="59637417" w14:textId="77777777" w:rsidR="00AB2585" w:rsidRPr="00544965" w:rsidRDefault="00AB2585" w:rsidP="00AB2585">
      <w:pPr>
        <w:pStyle w:val="PL"/>
        <w:rPr>
          <w:ins w:id="521" w:author="Huawei" w:date="2019-10-30T14:12:00Z"/>
        </w:rPr>
      </w:pPr>
      <w:ins w:id="522" w:author="Huawei" w:date="2019-10-30T14:12:00Z">
        <w:r w:rsidRPr="00544965">
          <w:t xml:space="preserve">            application/problem+json:</w:t>
        </w:r>
      </w:ins>
    </w:p>
    <w:p w14:paraId="5769773D" w14:textId="77777777" w:rsidR="00AB2585" w:rsidRPr="00544965" w:rsidRDefault="00AB2585" w:rsidP="00AB2585">
      <w:pPr>
        <w:pStyle w:val="PL"/>
        <w:rPr>
          <w:ins w:id="523" w:author="Huawei" w:date="2019-10-30T14:12:00Z"/>
        </w:rPr>
      </w:pPr>
      <w:ins w:id="524" w:author="Huawei" w:date="2019-10-30T14:12:00Z">
        <w:r w:rsidRPr="00544965">
          <w:t xml:space="preserve">              schema:</w:t>
        </w:r>
      </w:ins>
    </w:p>
    <w:p w14:paraId="041033AF" w14:textId="77777777" w:rsidR="00AB2585" w:rsidRPr="00544965" w:rsidRDefault="00AB2585" w:rsidP="00AB2585">
      <w:pPr>
        <w:pStyle w:val="PL"/>
        <w:rPr>
          <w:ins w:id="525" w:author="Huawei" w:date="2019-10-30T14:12:00Z"/>
        </w:rPr>
      </w:pPr>
      <w:ins w:id="526" w:author="Huawei" w:date="2019-10-30T14:12:00Z">
        <w:r w:rsidRPr="00544965">
          <w:t xml:space="preserve">                $ref: 'TS29571_CommonData.yaml#/components/schemas/ProblemDetails'</w:t>
        </w:r>
      </w:ins>
    </w:p>
    <w:p w14:paraId="7C9B6FDA" w14:textId="77777777" w:rsidR="00AB2585" w:rsidRPr="00AB2585" w:rsidDel="00AB2585" w:rsidRDefault="00AB2585" w:rsidP="00AB2585">
      <w:pPr>
        <w:pStyle w:val="PL"/>
        <w:rPr>
          <w:del w:id="527" w:author="Huawei" w:date="2019-10-30T14:16:00Z"/>
        </w:rPr>
      </w:pPr>
    </w:p>
    <w:p w14:paraId="721EEFA2" w14:textId="77777777" w:rsidR="00AB2585" w:rsidRPr="00544965" w:rsidRDefault="00AB2585" w:rsidP="00AB2585">
      <w:pPr>
        <w:pStyle w:val="PL"/>
      </w:pPr>
      <w:r w:rsidRPr="00544965">
        <w:t>components:</w:t>
      </w:r>
    </w:p>
    <w:p w14:paraId="27DC1A5B" w14:textId="77777777" w:rsidR="00AB2585" w:rsidRPr="00544965" w:rsidRDefault="00AB2585" w:rsidP="00AB2585">
      <w:pPr>
        <w:pStyle w:val="PL"/>
        <w:rPr>
          <w:noProof w:val="0"/>
        </w:rPr>
      </w:pPr>
      <w:r w:rsidRPr="00544965">
        <w:rPr>
          <w:noProof w:val="0"/>
        </w:rPr>
        <w:t xml:space="preserve">  securitySchemes:</w:t>
      </w:r>
    </w:p>
    <w:p w14:paraId="41EBDC51" w14:textId="77777777" w:rsidR="00AB2585" w:rsidRPr="00544965" w:rsidRDefault="00AB2585" w:rsidP="00AB2585">
      <w:pPr>
        <w:pStyle w:val="PL"/>
        <w:rPr>
          <w:noProof w:val="0"/>
        </w:rPr>
      </w:pPr>
      <w:r w:rsidRPr="00544965">
        <w:rPr>
          <w:noProof w:val="0"/>
        </w:rPr>
        <w:t xml:space="preserve">    oAuth2ClientCredentials:</w:t>
      </w:r>
    </w:p>
    <w:p w14:paraId="106FDF4D" w14:textId="77777777" w:rsidR="00AB2585" w:rsidRPr="00544965" w:rsidRDefault="00AB2585" w:rsidP="00AB2585">
      <w:pPr>
        <w:pStyle w:val="PL"/>
        <w:rPr>
          <w:noProof w:val="0"/>
        </w:rPr>
      </w:pPr>
      <w:r w:rsidRPr="00544965">
        <w:rPr>
          <w:noProof w:val="0"/>
        </w:rPr>
        <w:t xml:space="preserve">      type: oauth2</w:t>
      </w:r>
    </w:p>
    <w:p w14:paraId="2ED65894" w14:textId="77777777" w:rsidR="00AB2585" w:rsidRPr="00544965" w:rsidRDefault="00AB2585" w:rsidP="00AB2585">
      <w:pPr>
        <w:pStyle w:val="PL"/>
        <w:rPr>
          <w:noProof w:val="0"/>
        </w:rPr>
      </w:pPr>
      <w:r w:rsidRPr="00544965">
        <w:rPr>
          <w:noProof w:val="0"/>
        </w:rPr>
        <w:t xml:space="preserve">      flows:</w:t>
      </w:r>
    </w:p>
    <w:p w14:paraId="7010E3CE" w14:textId="77777777" w:rsidR="00AB2585" w:rsidRPr="00544965" w:rsidRDefault="00AB2585" w:rsidP="00AB2585">
      <w:pPr>
        <w:pStyle w:val="PL"/>
        <w:rPr>
          <w:noProof w:val="0"/>
        </w:rPr>
      </w:pPr>
      <w:r w:rsidRPr="00544965">
        <w:rPr>
          <w:noProof w:val="0"/>
        </w:rPr>
        <w:t xml:space="preserve">        clientCredentials:</w:t>
      </w:r>
    </w:p>
    <w:p w14:paraId="53003EF6" w14:textId="77777777" w:rsidR="00AB2585" w:rsidRPr="00544965" w:rsidRDefault="00AB2585" w:rsidP="00AB2585">
      <w:pPr>
        <w:pStyle w:val="PL"/>
        <w:rPr>
          <w:noProof w:val="0"/>
        </w:rPr>
      </w:pPr>
      <w:r w:rsidRPr="00544965">
        <w:rPr>
          <w:noProof w:val="0"/>
        </w:rPr>
        <w:t xml:space="preserve">          tokenUrl: '{nrfApiRoot}/oauth2/token'</w:t>
      </w:r>
    </w:p>
    <w:p w14:paraId="4B7C3736" w14:textId="77777777" w:rsidR="00AB2585" w:rsidRDefault="00AB2585" w:rsidP="00AB2585">
      <w:pPr>
        <w:pStyle w:val="PL"/>
        <w:rPr>
          <w:noProof w:val="0"/>
        </w:rPr>
      </w:pPr>
      <w:r w:rsidRPr="00544965">
        <w:rPr>
          <w:noProof w:val="0"/>
        </w:rPr>
        <w:t xml:space="preserve">          scopes:</w:t>
      </w:r>
    </w:p>
    <w:p w14:paraId="775EF645" w14:textId="77777777" w:rsidR="00AB2585" w:rsidRPr="00544965" w:rsidRDefault="00AB2585" w:rsidP="00AB2585">
      <w:pPr>
        <w:pStyle w:val="PL"/>
        <w:rPr>
          <w:noProof w:val="0"/>
        </w:rPr>
      </w:pPr>
      <w:r>
        <w:rPr>
          <w:noProof w:val="0"/>
        </w:rPr>
        <w:t xml:space="preserve">            nausf-auth: Access to Nausf_UEAuthentication API</w:t>
      </w:r>
    </w:p>
    <w:p w14:paraId="111AA53D" w14:textId="77777777" w:rsidR="00AB2585" w:rsidRPr="00544965" w:rsidRDefault="00AB2585" w:rsidP="00AB2585">
      <w:pPr>
        <w:pStyle w:val="PL"/>
      </w:pPr>
      <w:r w:rsidRPr="00544965">
        <w:t xml:space="preserve">  schemas:</w:t>
      </w:r>
    </w:p>
    <w:p w14:paraId="4641C57D" w14:textId="77777777" w:rsidR="00AB2585" w:rsidRPr="00544965" w:rsidRDefault="00AB2585" w:rsidP="00AB2585">
      <w:pPr>
        <w:pStyle w:val="PL"/>
      </w:pPr>
      <w:r w:rsidRPr="00544965">
        <w:t xml:space="preserve">    AuthenticationInfo:</w:t>
      </w:r>
    </w:p>
    <w:p w14:paraId="64422C51" w14:textId="77777777" w:rsidR="00AB2585" w:rsidRPr="00544965" w:rsidRDefault="00AB2585" w:rsidP="00AB2585">
      <w:pPr>
        <w:pStyle w:val="PL"/>
      </w:pPr>
      <w:r w:rsidRPr="00544965">
        <w:t xml:space="preserve">      type: object</w:t>
      </w:r>
    </w:p>
    <w:p w14:paraId="59AB0C72" w14:textId="77777777" w:rsidR="00AB2585" w:rsidRPr="00544965" w:rsidRDefault="00AB2585" w:rsidP="00AB2585">
      <w:pPr>
        <w:pStyle w:val="PL"/>
      </w:pPr>
      <w:r w:rsidRPr="00544965">
        <w:lastRenderedPageBreak/>
        <w:t xml:space="preserve">      properties:</w:t>
      </w:r>
    </w:p>
    <w:p w14:paraId="12095645" w14:textId="77777777" w:rsidR="00AB2585" w:rsidRPr="00544965" w:rsidRDefault="00AB2585" w:rsidP="00AB2585">
      <w:pPr>
        <w:pStyle w:val="PL"/>
      </w:pPr>
      <w:r w:rsidRPr="00544965">
        <w:t xml:space="preserve">        supiOrSuci:</w:t>
      </w:r>
    </w:p>
    <w:p w14:paraId="0B3F5B47" w14:textId="77777777" w:rsidR="00AB2585" w:rsidRPr="00544965" w:rsidRDefault="00AB2585" w:rsidP="00AB2585">
      <w:pPr>
        <w:pStyle w:val="PL"/>
      </w:pPr>
      <w:r w:rsidRPr="00544965">
        <w:t xml:space="preserve">          $ref: 'TS29503_Nudm_UEAU.yaml#/components/schemas/SupiOrSuci'</w:t>
      </w:r>
    </w:p>
    <w:p w14:paraId="189D6DD7" w14:textId="77777777" w:rsidR="00AB2585" w:rsidRPr="00544965" w:rsidRDefault="00AB2585" w:rsidP="00AB2585">
      <w:pPr>
        <w:pStyle w:val="PL"/>
      </w:pPr>
      <w:r w:rsidRPr="00544965">
        <w:t xml:space="preserve">        servingNetworkName:</w:t>
      </w:r>
    </w:p>
    <w:p w14:paraId="6A8B89AD" w14:textId="77777777" w:rsidR="00AB2585" w:rsidRPr="00544965" w:rsidRDefault="00AB2585" w:rsidP="00AB2585">
      <w:pPr>
        <w:pStyle w:val="PL"/>
      </w:pPr>
      <w:r w:rsidRPr="00544965">
        <w:t xml:space="preserve">          $ref: 'TS29503_Nudm_UEAU.yaml#/components/schemas/ServingNetworkName'</w:t>
      </w:r>
    </w:p>
    <w:p w14:paraId="062D9103" w14:textId="77777777" w:rsidR="00AB2585" w:rsidRPr="00544965" w:rsidRDefault="00AB2585" w:rsidP="00AB2585">
      <w:pPr>
        <w:pStyle w:val="PL"/>
      </w:pPr>
      <w:r w:rsidRPr="00544965">
        <w:t xml:space="preserve">        resynchronizationInfo:</w:t>
      </w:r>
    </w:p>
    <w:p w14:paraId="1D20C76E" w14:textId="77777777" w:rsidR="00AB2585" w:rsidRDefault="00AB2585" w:rsidP="00AB2585">
      <w:pPr>
        <w:pStyle w:val="PL"/>
      </w:pPr>
      <w:r w:rsidRPr="00544965">
        <w:t xml:space="preserve">          $ref: 'TS29503_Nudm_UEAU.yaml#/components/schemas/ResynchronizationInfo'</w:t>
      </w:r>
    </w:p>
    <w:p w14:paraId="0D8F884D" w14:textId="77777777" w:rsidR="00AB2585" w:rsidRDefault="00AB2585" w:rsidP="00AB2585">
      <w:pPr>
        <w:pStyle w:val="PL"/>
      </w:pPr>
      <w:r>
        <w:t xml:space="preserve">        pei:</w:t>
      </w:r>
    </w:p>
    <w:p w14:paraId="566CB46F" w14:textId="77777777" w:rsidR="00AB2585" w:rsidRPr="00544965" w:rsidRDefault="00AB2585" w:rsidP="00AB2585">
      <w:pPr>
        <w:pStyle w:val="PL"/>
      </w:pPr>
      <w:r>
        <w:t xml:space="preserve">          </w:t>
      </w:r>
      <w:r w:rsidRPr="00544965">
        <w:t>$ref: 'TS29571_CommonData.yaml#/components/schemas/</w:t>
      </w:r>
      <w:r>
        <w:t>Pei</w:t>
      </w:r>
      <w:r w:rsidRPr="00544965">
        <w:t>'</w:t>
      </w:r>
    </w:p>
    <w:p w14:paraId="2352E496" w14:textId="77777777" w:rsidR="00AB2585" w:rsidRPr="00544965" w:rsidRDefault="00AB2585" w:rsidP="00AB2585">
      <w:pPr>
        <w:pStyle w:val="PL"/>
      </w:pPr>
      <w:r w:rsidRPr="00544965">
        <w:t xml:space="preserve">        traceData:</w:t>
      </w:r>
    </w:p>
    <w:p w14:paraId="3E18154D" w14:textId="77777777" w:rsidR="00AB2585" w:rsidRDefault="00AB2585" w:rsidP="00AB2585">
      <w:pPr>
        <w:pStyle w:val="PL"/>
      </w:pPr>
      <w:r w:rsidRPr="00544965">
        <w:t xml:space="preserve">          $ref: 'TS29571_CommonData.yaml#/components/schemas/TraceData'</w:t>
      </w:r>
    </w:p>
    <w:p w14:paraId="3CF5F766" w14:textId="77777777" w:rsidR="00AB2585" w:rsidRDefault="00AB2585" w:rsidP="00AB2585">
      <w:pPr>
        <w:pStyle w:val="PL"/>
      </w:pPr>
      <w:r>
        <w:t xml:space="preserve">        udmGroupId:</w:t>
      </w:r>
    </w:p>
    <w:p w14:paraId="4320E862" w14:textId="77777777" w:rsidR="00AB2585" w:rsidRDefault="00AB2585" w:rsidP="00AB2585">
      <w:pPr>
        <w:pStyle w:val="PL"/>
      </w:pPr>
      <w:r>
        <w:t xml:space="preserve">          $ref: 'TS29571_CommonData.yaml#/components/schemas/NfGroupId'</w:t>
      </w:r>
    </w:p>
    <w:p w14:paraId="607FD9C2" w14:textId="77777777" w:rsidR="00AB2585" w:rsidRDefault="00AB2585" w:rsidP="00AB2585">
      <w:pPr>
        <w:pStyle w:val="PL"/>
      </w:pPr>
      <w:r>
        <w:t xml:space="preserve">        routingIndicator:</w:t>
      </w:r>
    </w:p>
    <w:p w14:paraId="23D1BF5F" w14:textId="77777777" w:rsidR="00AB2585" w:rsidRDefault="00AB2585" w:rsidP="00AB2585">
      <w:pPr>
        <w:pStyle w:val="PL"/>
      </w:pPr>
      <w:r>
        <w:t xml:space="preserve">          type: string</w:t>
      </w:r>
    </w:p>
    <w:p w14:paraId="40A75576" w14:textId="77777777" w:rsidR="00AB2585" w:rsidRPr="00544965" w:rsidRDefault="00AB2585" w:rsidP="00AB2585">
      <w:pPr>
        <w:pStyle w:val="PL"/>
      </w:pPr>
      <w:r>
        <w:t xml:space="preserve">          pattern: </w:t>
      </w:r>
      <w:r w:rsidRPr="00485733">
        <w:t>'^[0-9]{1,4}$'</w:t>
      </w:r>
    </w:p>
    <w:p w14:paraId="6E866150" w14:textId="77777777" w:rsidR="00AB2585" w:rsidRPr="00544965" w:rsidRDefault="00AB2585" w:rsidP="00AB2585">
      <w:pPr>
        <w:pStyle w:val="PL"/>
      </w:pPr>
      <w:r w:rsidRPr="00544965">
        <w:t xml:space="preserve">      required:</w:t>
      </w:r>
    </w:p>
    <w:p w14:paraId="345024E9" w14:textId="77777777" w:rsidR="00AB2585" w:rsidRPr="00544965" w:rsidRDefault="00AB2585" w:rsidP="00AB2585">
      <w:pPr>
        <w:pStyle w:val="PL"/>
      </w:pPr>
      <w:r w:rsidRPr="00544965">
        <w:t xml:space="preserve">        - supiOrSuci</w:t>
      </w:r>
    </w:p>
    <w:p w14:paraId="01A4D963" w14:textId="77777777" w:rsidR="00AB2585" w:rsidRPr="00544965" w:rsidRDefault="00AB2585" w:rsidP="00AB2585">
      <w:pPr>
        <w:pStyle w:val="PL"/>
      </w:pPr>
      <w:r w:rsidRPr="00544965">
        <w:t xml:space="preserve">        - servingNetworkName</w:t>
      </w:r>
    </w:p>
    <w:p w14:paraId="2C345D2B" w14:textId="77777777" w:rsidR="00AB2585" w:rsidRPr="00544965" w:rsidRDefault="00AB2585" w:rsidP="00AB2585">
      <w:pPr>
        <w:pStyle w:val="PL"/>
      </w:pPr>
      <w:r w:rsidRPr="00544965">
        <w:t xml:space="preserve">    UEAuthenticationCtx:</w:t>
      </w:r>
    </w:p>
    <w:p w14:paraId="6FE708EB" w14:textId="77777777" w:rsidR="00AB2585" w:rsidRPr="00544965" w:rsidRDefault="00AB2585" w:rsidP="00AB2585">
      <w:pPr>
        <w:pStyle w:val="PL"/>
      </w:pPr>
      <w:r w:rsidRPr="00544965">
        <w:t xml:space="preserve">      type: object</w:t>
      </w:r>
    </w:p>
    <w:p w14:paraId="0D4E23F6" w14:textId="77777777" w:rsidR="00AB2585" w:rsidRPr="00544965" w:rsidRDefault="00AB2585" w:rsidP="00AB2585">
      <w:pPr>
        <w:pStyle w:val="PL"/>
      </w:pPr>
      <w:r w:rsidRPr="00544965">
        <w:t xml:space="preserve">      properties:</w:t>
      </w:r>
    </w:p>
    <w:p w14:paraId="09C6448D" w14:textId="77777777" w:rsidR="00AB2585" w:rsidRPr="00544965" w:rsidRDefault="00AB2585" w:rsidP="00AB2585">
      <w:pPr>
        <w:pStyle w:val="PL"/>
      </w:pPr>
      <w:r w:rsidRPr="00544965">
        <w:t xml:space="preserve">        authType:</w:t>
      </w:r>
    </w:p>
    <w:p w14:paraId="164080D5" w14:textId="77777777" w:rsidR="00AB2585" w:rsidRPr="00544965" w:rsidRDefault="00AB2585" w:rsidP="00AB2585">
      <w:pPr>
        <w:pStyle w:val="PL"/>
      </w:pPr>
      <w:r w:rsidRPr="00544965">
        <w:t xml:space="preserve">          $ref: '#/components/schemas/AuthType'</w:t>
      </w:r>
    </w:p>
    <w:p w14:paraId="439B3A47" w14:textId="77777777" w:rsidR="00AB2585" w:rsidRPr="00544965" w:rsidRDefault="00AB2585" w:rsidP="00AB2585">
      <w:pPr>
        <w:pStyle w:val="PL"/>
      </w:pPr>
      <w:r w:rsidRPr="00544965">
        <w:t xml:space="preserve">        5gAuthData:</w:t>
      </w:r>
    </w:p>
    <w:p w14:paraId="351799E6" w14:textId="77777777" w:rsidR="00AB2585" w:rsidRPr="00544965" w:rsidRDefault="00AB2585" w:rsidP="00AB2585">
      <w:pPr>
        <w:pStyle w:val="PL"/>
      </w:pPr>
      <w:r w:rsidRPr="00544965">
        <w:t xml:space="preserve">          oneOf:</w:t>
      </w:r>
    </w:p>
    <w:p w14:paraId="6577D9CE" w14:textId="77777777" w:rsidR="00AB2585" w:rsidRPr="00544965" w:rsidRDefault="00AB2585" w:rsidP="00AB2585">
      <w:pPr>
        <w:pStyle w:val="PL"/>
      </w:pPr>
      <w:r w:rsidRPr="00544965">
        <w:t xml:space="preserve">            - $ref: '#/components/schemas/Av5gAka'</w:t>
      </w:r>
    </w:p>
    <w:p w14:paraId="41EB9817" w14:textId="77777777" w:rsidR="00AB2585" w:rsidRPr="00544965" w:rsidRDefault="00AB2585" w:rsidP="00AB2585">
      <w:pPr>
        <w:pStyle w:val="PL"/>
      </w:pPr>
      <w:r w:rsidRPr="00544965">
        <w:t xml:space="preserve">            - $ref: '#/components/schemas/EapPayload'</w:t>
      </w:r>
    </w:p>
    <w:p w14:paraId="0636858C" w14:textId="77777777" w:rsidR="00AB2585" w:rsidRPr="00544965" w:rsidRDefault="00AB2585" w:rsidP="00AB2585">
      <w:pPr>
        <w:pStyle w:val="PL"/>
      </w:pPr>
      <w:r w:rsidRPr="00544965">
        <w:t xml:space="preserve">        _links:</w:t>
      </w:r>
    </w:p>
    <w:p w14:paraId="74AE0181" w14:textId="77777777" w:rsidR="00AB2585" w:rsidRPr="00544965" w:rsidRDefault="00AB2585" w:rsidP="00AB2585">
      <w:pPr>
        <w:pStyle w:val="PL"/>
      </w:pPr>
      <w:r w:rsidRPr="00544965">
        <w:t xml:space="preserve">          type: object</w:t>
      </w:r>
    </w:p>
    <w:p w14:paraId="527CB42A" w14:textId="77777777" w:rsidR="00AB2585" w:rsidRPr="00544965" w:rsidRDefault="00AB2585" w:rsidP="00AB2585">
      <w:pPr>
        <w:pStyle w:val="PL"/>
      </w:pPr>
      <w:r w:rsidRPr="00544965">
        <w:t xml:space="preserve">          additionalProperties:</w:t>
      </w:r>
    </w:p>
    <w:p w14:paraId="1518844E" w14:textId="77777777" w:rsidR="00AB2585" w:rsidRPr="00544965" w:rsidRDefault="00AB2585" w:rsidP="00AB2585">
      <w:pPr>
        <w:pStyle w:val="PL"/>
      </w:pPr>
      <w:r w:rsidRPr="00544965">
        <w:t xml:space="preserve">            $ref: 'TS29571_CommonData.yaml#/components/schemas/LinksValueSchema'</w:t>
      </w:r>
    </w:p>
    <w:p w14:paraId="68985E07" w14:textId="77777777" w:rsidR="00AB2585" w:rsidRPr="00544965" w:rsidRDefault="00AB2585" w:rsidP="00AB2585">
      <w:pPr>
        <w:pStyle w:val="PL"/>
      </w:pPr>
      <w:r w:rsidRPr="00544965">
        <w:t xml:space="preserve">        servingNetworkName:</w:t>
      </w:r>
    </w:p>
    <w:p w14:paraId="385C2D80" w14:textId="77777777" w:rsidR="00AB2585" w:rsidRPr="00544965" w:rsidRDefault="00AB2585" w:rsidP="00AB2585">
      <w:pPr>
        <w:pStyle w:val="PL"/>
      </w:pPr>
      <w:r w:rsidRPr="00544965">
        <w:t xml:space="preserve">          $ref: 'TS29503_Nudm_UEAU.yaml#/components/schemas/ServingNetworkName'</w:t>
      </w:r>
    </w:p>
    <w:p w14:paraId="434A641D" w14:textId="77777777" w:rsidR="00AB2585" w:rsidRPr="00544965" w:rsidRDefault="00AB2585" w:rsidP="00AB2585">
      <w:pPr>
        <w:pStyle w:val="PL"/>
      </w:pPr>
      <w:r w:rsidRPr="00544965">
        <w:t xml:space="preserve">      required:</w:t>
      </w:r>
    </w:p>
    <w:p w14:paraId="17EF737F" w14:textId="77777777" w:rsidR="00AB2585" w:rsidRPr="00544965" w:rsidRDefault="00AB2585" w:rsidP="00AB2585">
      <w:pPr>
        <w:pStyle w:val="PL"/>
      </w:pPr>
      <w:r w:rsidRPr="00544965">
        <w:t xml:space="preserve">        - authType</w:t>
      </w:r>
    </w:p>
    <w:p w14:paraId="582E8323" w14:textId="77777777" w:rsidR="00AB2585" w:rsidRPr="00544965" w:rsidRDefault="00AB2585" w:rsidP="00AB2585">
      <w:pPr>
        <w:pStyle w:val="PL"/>
      </w:pPr>
      <w:r w:rsidRPr="00544965">
        <w:t xml:space="preserve">        - 5gAuthData</w:t>
      </w:r>
    </w:p>
    <w:p w14:paraId="0B69B1CE" w14:textId="77777777" w:rsidR="00AB2585" w:rsidRPr="00544965" w:rsidRDefault="00AB2585" w:rsidP="00AB2585">
      <w:pPr>
        <w:pStyle w:val="PL"/>
      </w:pPr>
      <w:r w:rsidRPr="00544965">
        <w:t xml:space="preserve">        - _links</w:t>
      </w:r>
    </w:p>
    <w:p w14:paraId="70D6E860" w14:textId="77777777" w:rsidR="00AB2585" w:rsidRPr="00544965" w:rsidRDefault="00AB2585" w:rsidP="00AB2585">
      <w:pPr>
        <w:pStyle w:val="PL"/>
      </w:pPr>
    </w:p>
    <w:p w14:paraId="7F9DA215" w14:textId="77777777" w:rsidR="00AB2585" w:rsidRPr="00544965" w:rsidRDefault="00AB2585" w:rsidP="00AB2585">
      <w:pPr>
        <w:pStyle w:val="PL"/>
      </w:pPr>
      <w:r w:rsidRPr="00544965">
        <w:t xml:space="preserve">    Av5gAka:</w:t>
      </w:r>
    </w:p>
    <w:p w14:paraId="5D5FFF88" w14:textId="77777777" w:rsidR="00AB2585" w:rsidRPr="00544965" w:rsidRDefault="00AB2585" w:rsidP="00AB2585">
      <w:pPr>
        <w:pStyle w:val="PL"/>
      </w:pPr>
      <w:r w:rsidRPr="00544965">
        <w:t xml:space="preserve">      type: object</w:t>
      </w:r>
    </w:p>
    <w:p w14:paraId="46DAE0A5" w14:textId="77777777" w:rsidR="00AB2585" w:rsidRPr="00544965" w:rsidRDefault="00AB2585" w:rsidP="00AB2585">
      <w:pPr>
        <w:pStyle w:val="PL"/>
      </w:pPr>
      <w:r w:rsidRPr="00544965">
        <w:t xml:space="preserve">      required:</w:t>
      </w:r>
    </w:p>
    <w:p w14:paraId="55E8E46B" w14:textId="77777777" w:rsidR="00AB2585" w:rsidRPr="00544965" w:rsidRDefault="00AB2585" w:rsidP="00AB2585">
      <w:pPr>
        <w:pStyle w:val="PL"/>
      </w:pPr>
      <w:r w:rsidRPr="00544965">
        <w:t xml:space="preserve">        - rand</w:t>
      </w:r>
    </w:p>
    <w:p w14:paraId="628FCBD7" w14:textId="77777777" w:rsidR="00AB2585" w:rsidRPr="00544965" w:rsidRDefault="00AB2585" w:rsidP="00AB2585">
      <w:pPr>
        <w:pStyle w:val="PL"/>
      </w:pPr>
      <w:r w:rsidRPr="00544965">
        <w:t xml:space="preserve">        - hxresStar</w:t>
      </w:r>
    </w:p>
    <w:p w14:paraId="418BD152" w14:textId="77777777" w:rsidR="00AB2585" w:rsidRPr="00544965" w:rsidRDefault="00AB2585" w:rsidP="00AB2585">
      <w:pPr>
        <w:pStyle w:val="PL"/>
      </w:pPr>
      <w:r w:rsidRPr="00544965">
        <w:t xml:space="preserve">        - autn</w:t>
      </w:r>
    </w:p>
    <w:p w14:paraId="2BEA04F1" w14:textId="77777777" w:rsidR="00AB2585" w:rsidRPr="00544965" w:rsidRDefault="00AB2585" w:rsidP="00AB2585">
      <w:pPr>
        <w:pStyle w:val="PL"/>
      </w:pPr>
      <w:r w:rsidRPr="00544965">
        <w:t xml:space="preserve">      properties:</w:t>
      </w:r>
    </w:p>
    <w:p w14:paraId="4BCC5656" w14:textId="77777777" w:rsidR="00AB2585" w:rsidRPr="00544965" w:rsidRDefault="00AB2585" w:rsidP="00AB2585">
      <w:pPr>
        <w:pStyle w:val="PL"/>
      </w:pPr>
      <w:r w:rsidRPr="00544965">
        <w:t xml:space="preserve">        rand:</w:t>
      </w:r>
    </w:p>
    <w:p w14:paraId="7918F156" w14:textId="77777777" w:rsidR="00AB2585" w:rsidRPr="00544965" w:rsidRDefault="00AB2585" w:rsidP="00AB2585">
      <w:pPr>
        <w:pStyle w:val="PL"/>
      </w:pPr>
      <w:r w:rsidRPr="00544965">
        <w:t xml:space="preserve">          $ref: 'TS29503_Nudm_UEAU.yaml#/components/schemas/Rand'</w:t>
      </w:r>
    </w:p>
    <w:p w14:paraId="4CEF771D" w14:textId="77777777" w:rsidR="00AB2585" w:rsidRPr="00544965" w:rsidRDefault="00AB2585" w:rsidP="00AB2585">
      <w:pPr>
        <w:pStyle w:val="PL"/>
      </w:pPr>
      <w:r w:rsidRPr="00544965">
        <w:t xml:space="preserve">        hxresStar:</w:t>
      </w:r>
    </w:p>
    <w:p w14:paraId="19B96B94" w14:textId="77777777" w:rsidR="00AB2585" w:rsidRPr="00544965" w:rsidRDefault="00AB2585" w:rsidP="00AB2585">
      <w:pPr>
        <w:pStyle w:val="PL"/>
      </w:pPr>
      <w:r w:rsidRPr="00544965">
        <w:t xml:space="preserve">          $ref: '#/components/schemas/HxresStar'</w:t>
      </w:r>
    </w:p>
    <w:p w14:paraId="7960D0A6" w14:textId="77777777" w:rsidR="00AB2585" w:rsidRPr="00544965" w:rsidRDefault="00AB2585" w:rsidP="00AB2585">
      <w:pPr>
        <w:pStyle w:val="PL"/>
      </w:pPr>
      <w:r w:rsidRPr="00544965">
        <w:t xml:space="preserve">        autn:</w:t>
      </w:r>
    </w:p>
    <w:p w14:paraId="12315FE0" w14:textId="77777777" w:rsidR="00AB2585" w:rsidRPr="00544965" w:rsidRDefault="00AB2585" w:rsidP="00AB2585">
      <w:pPr>
        <w:pStyle w:val="PL"/>
      </w:pPr>
      <w:r w:rsidRPr="00544965">
        <w:t xml:space="preserve">          $ref: 'TS29503_Nudm_UEAU.yaml#/components/schemas/Autn'</w:t>
      </w:r>
    </w:p>
    <w:p w14:paraId="0B37D9B0" w14:textId="77777777" w:rsidR="00AB2585" w:rsidRPr="00544965" w:rsidRDefault="00AB2585" w:rsidP="00AB2585">
      <w:pPr>
        <w:pStyle w:val="PL"/>
      </w:pPr>
      <w:r w:rsidRPr="00544965">
        <w:t xml:space="preserve">    ConfirmationData:</w:t>
      </w:r>
    </w:p>
    <w:p w14:paraId="78A6E916" w14:textId="77777777" w:rsidR="00AB2585" w:rsidRPr="00544965" w:rsidRDefault="00AB2585" w:rsidP="00AB2585">
      <w:pPr>
        <w:pStyle w:val="PL"/>
      </w:pPr>
      <w:r w:rsidRPr="00544965">
        <w:t xml:space="preserve">      type: object</w:t>
      </w:r>
    </w:p>
    <w:p w14:paraId="3648DB04" w14:textId="77777777" w:rsidR="00AB2585" w:rsidRPr="00544965" w:rsidRDefault="00AB2585" w:rsidP="00AB2585">
      <w:pPr>
        <w:pStyle w:val="PL"/>
      </w:pPr>
      <w:r w:rsidRPr="00544965">
        <w:t xml:space="preserve">      required:</w:t>
      </w:r>
    </w:p>
    <w:p w14:paraId="24070331" w14:textId="77777777" w:rsidR="00AB2585" w:rsidRPr="00544965" w:rsidRDefault="00AB2585" w:rsidP="00AB2585">
      <w:pPr>
        <w:pStyle w:val="PL"/>
      </w:pPr>
      <w:r w:rsidRPr="00544965">
        <w:t xml:space="preserve">        - resStar</w:t>
      </w:r>
    </w:p>
    <w:p w14:paraId="3C12475E" w14:textId="77777777" w:rsidR="00AB2585" w:rsidRPr="00544965" w:rsidRDefault="00AB2585" w:rsidP="00AB2585">
      <w:pPr>
        <w:pStyle w:val="PL"/>
      </w:pPr>
      <w:r w:rsidRPr="00544965">
        <w:t xml:space="preserve">      properties:</w:t>
      </w:r>
    </w:p>
    <w:p w14:paraId="2448AF73" w14:textId="77777777" w:rsidR="00AB2585" w:rsidRPr="00544965" w:rsidRDefault="00AB2585" w:rsidP="00AB2585">
      <w:pPr>
        <w:pStyle w:val="PL"/>
      </w:pPr>
      <w:r w:rsidRPr="00544965">
        <w:t xml:space="preserve">        resStar:</w:t>
      </w:r>
    </w:p>
    <w:p w14:paraId="137FA180" w14:textId="77777777" w:rsidR="00AB2585" w:rsidRPr="00544965" w:rsidRDefault="00AB2585" w:rsidP="00AB2585">
      <w:pPr>
        <w:pStyle w:val="PL"/>
      </w:pPr>
      <w:r w:rsidRPr="00544965">
        <w:t xml:space="preserve">          $ref: '#/components/schemas/ResStar'</w:t>
      </w:r>
    </w:p>
    <w:p w14:paraId="2263735C" w14:textId="77777777" w:rsidR="00AB2585" w:rsidRPr="00544965" w:rsidRDefault="00AB2585" w:rsidP="00AB2585">
      <w:pPr>
        <w:pStyle w:val="PL"/>
      </w:pPr>
      <w:r w:rsidRPr="00544965">
        <w:t xml:space="preserve">    ConfirmationDataResponse:</w:t>
      </w:r>
    </w:p>
    <w:p w14:paraId="5C4D4B50" w14:textId="77777777" w:rsidR="00AB2585" w:rsidRPr="00544965" w:rsidRDefault="00AB2585" w:rsidP="00AB2585">
      <w:pPr>
        <w:pStyle w:val="PL"/>
      </w:pPr>
      <w:r w:rsidRPr="00544965">
        <w:t xml:space="preserve">      type: object</w:t>
      </w:r>
    </w:p>
    <w:p w14:paraId="1C4F336D" w14:textId="77777777" w:rsidR="00AB2585" w:rsidRPr="00544965" w:rsidRDefault="00AB2585" w:rsidP="00AB2585">
      <w:pPr>
        <w:pStyle w:val="PL"/>
      </w:pPr>
      <w:r w:rsidRPr="00544965">
        <w:t xml:space="preserve">      properties:</w:t>
      </w:r>
    </w:p>
    <w:p w14:paraId="25749DA3" w14:textId="77777777" w:rsidR="00AB2585" w:rsidRPr="00544965" w:rsidRDefault="00AB2585" w:rsidP="00AB2585">
      <w:pPr>
        <w:pStyle w:val="PL"/>
      </w:pPr>
      <w:r w:rsidRPr="00544965">
        <w:t xml:space="preserve">        authResult:</w:t>
      </w:r>
    </w:p>
    <w:p w14:paraId="05D0432C" w14:textId="77777777" w:rsidR="00AB2585" w:rsidRPr="00544965" w:rsidRDefault="00AB2585" w:rsidP="00AB2585">
      <w:pPr>
        <w:pStyle w:val="PL"/>
      </w:pPr>
      <w:r w:rsidRPr="00544965">
        <w:t xml:space="preserve">          $ref: '#/components/schemas/AuthResult'</w:t>
      </w:r>
    </w:p>
    <w:p w14:paraId="21AD9101" w14:textId="77777777" w:rsidR="00AB2585" w:rsidRPr="00544965" w:rsidRDefault="00AB2585" w:rsidP="00AB2585">
      <w:pPr>
        <w:pStyle w:val="PL"/>
      </w:pPr>
      <w:r w:rsidRPr="00544965">
        <w:t xml:space="preserve">        supi:</w:t>
      </w:r>
    </w:p>
    <w:p w14:paraId="1AA098AD" w14:textId="77777777" w:rsidR="00AB2585" w:rsidRDefault="00AB2585" w:rsidP="00AB2585">
      <w:pPr>
        <w:pStyle w:val="PL"/>
      </w:pPr>
      <w:r w:rsidRPr="00544965">
        <w:t xml:space="preserve">          $ref: 'TS29571_CommonData.yaml#/components/schemas/Supi'</w:t>
      </w:r>
    </w:p>
    <w:p w14:paraId="1E0DD900" w14:textId="77777777" w:rsidR="00AB2585" w:rsidRDefault="00AB2585" w:rsidP="00AB2585">
      <w:pPr>
        <w:pStyle w:val="PL"/>
      </w:pPr>
      <w:r>
        <w:t xml:space="preserve">        kseaf:</w:t>
      </w:r>
    </w:p>
    <w:p w14:paraId="144A98AA" w14:textId="77777777" w:rsidR="00AB2585" w:rsidRPr="00544965" w:rsidRDefault="00AB2585" w:rsidP="00AB2585">
      <w:pPr>
        <w:pStyle w:val="PL"/>
      </w:pPr>
      <w:r>
        <w:t xml:space="preserve">          $ref: '</w:t>
      </w:r>
      <w:r w:rsidRPr="00544965">
        <w:t>#/components/schemas/Kseaf</w:t>
      </w:r>
      <w:r>
        <w:t>'</w:t>
      </w:r>
    </w:p>
    <w:p w14:paraId="0CCF6610" w14:textId="77777777" w:rsidR="00AB2585" w:rsidRPr="00544965" w:rsidRDefault="00AB2585" w:rsidP="00AB2585">
      <w:pPr>
        <w:pStyle w:val="PL"/>
      </w:pPr>
    </w:p>
    <w:p w14:paraId="0B8B1F0D" w14:textId="77777777" w:rsidR="00AB2585" w:rsidRPr="00544965" w:rsidRDefault="00AB2585" w:rsidP="00AB2585">
      <w:pPr>
        <w:pStyle w:val="PL"/>
      </w:pPr>
      <w:r w:rsidRPr="00544965">
        <w:t xml:space="preserve">      required:</w:t>
      </w:r>
    </w:p>
    <w:p w14:paraId="7332E1C7" w14:textId="77777777" w:rsidR="00AB2585" w:rsidRPr="00544965" w:rsidRDefault="00AB2585" w:rsidP="00AB2585">
      <w:pPr>
        <w:pStyle w:val="PL"/>
      </w:pPr>
      <w:r w:rsidRPr="00544965">
        <w:t xml:space="preserve">        - authResult</w:t>
      </w:r>
    </w:p>
    <w:p w14:paraId="020C8802" w14:textId="77777777" w:rsidR="00AB2585" w:rsidRPr="00544965" w:rsidRDefault="00AB2585" w:rsidP="00AB2585">
      <w:pPr>
        <w:pStyle w:val="PL"/>
      </w:pPr>
      <w:r w:rsidRPr="00544965">
        <w:t xml:space="preserve">    EapSession:</w:t>
      </w:r>
    </w:p>
    <w:p w14:paraId="35CA59D1" w14:textId="77777777" w:rsidR="00AB2585" w:rsidRPr="00544965" w:rsidRDefault="00AB2585" w:rsidP="00AB2585">
      <w:pPr>
        <w:pStyle w:val="PL"/>
      </w:pPr>
      <w:r w:rsidRPr="00544965">
        <w:t xml:space="preserve">      type: object</w:t>
      </w:r>
    </w:p>
    <w:p w14:paraId="2EE47D66" w14:textId="77777777" w:rsidR="00AB2585" w:rsidRPr="00544965" w:rsidRDefault="00AB2585" w:rsidP="00AB2585">
      <w:pPr>
        <w:pStyle w:val="PL"/>
      </w:pPr>
      <w:r w:rsidRPr="00544965">
        <w:t xml:space="preserve">      properties:</w:t>
      </w:r>
    </w:p>
    <w:p w14:paraId="0EAB6DB3" w14:textId="77777777" w:rsidR="00AB2585" w:rsidRPr="00544965" w:rsidRDefault="00AB2585" w:rsidP="00AB2585">
      <w:pPr>
        <w:pStyle w:val="PL"/>
      </w:pPr>
      <w:r w:rsidRPr="00544965">
        <w:t xml:space="preserve">        eapPayload:</w:t>
      </w:r>
    </w:p>
    <w:p w14:paraId="619C35FB" w14:textId="77777777" w:rsidR="00AB2585" w:rsidRPr="00544965" w:rsidRDefault="00AB2585" w:rsidP="00AB2585">
      <w:pPr>
        <w:pStyle w:val="PL"/>
      </w:pPr>
      <w:r w:rsidRPr="00544965">
        <w:t xml:space="preserve">          $ref: '#/components/schemas/EapPayload'</w:t>
      </w:r>
    </w:p>
    <w:p w14:paraId="40CFC2BD" w14:textId="77777777" w:rsidR="00AB2585" w:rsidRPr="00544965" w:rsidRDefault="00AB2585" w:rsidP="00AB2585">
      <w:pPr>
        <w:pStyle w:val="PL"/>
      </w:pPr>
      <w:r w:rsidRPr="00544965">
        <w:t xml:space="preserve">        kSeaf:</w:t>
      </w:r>
    </w:p>
    <w:p w14:paraId="7D6E9D5B" w14:textId="77777777" w:rsidR="00AB2585" w:rsidRPr="00544965" w:rsidRDefault="00AB2585" w:rsidP="00AB2585">
      <w:pPr>
        <w:pStyle w:val="PL"/>
      </w:pPr>
      <w:r w:rsidRPr="00544965">
        <w:t xml:space="preserve">          $ref: '#/components/schemas/Kseaf'</w:t>
      </w:r>
    </w:p>
    <w:p w14:paraId="17979DF4" w14:textId="77777777" w:rsidR="00AB2585" w:rsidRPr="00544965" w:rsidRDefault="00AB2585" w:rsidP="00AB2585">
      <w:pPr>
        <w:pStyle w:val="PL"/>
      </w:pPr>
      <w:r w:rsidRPr="00544965">
        <w:lastRenderedPageBreak/>
        <w:t xml:space="preserve">        _links:</w:t>
      </w:r>
    </w:p>
    <w:p w14:paraId="2E9350B7" w14:textId="77777777" w:rsidR="00AB2585" w:rsidRPr="00544965" w:rsidRDefault="00AB2585" w:rsidP="00AB2585">
      <w:pPr>
        <w:pStyle w:val="PL"/>
      </w:pPr>
      <w:r w:rsidRPr="00544965">
        <w:t xml:space="preserve">          type: object</w:t>
      </w:r>
    </w:p>
    <w:p w14:paraId="648C435C" w14:textId="77777777" w:rsidR="00AB2585" w:rsidRPr="00544965" w:rsidRDefault="00AB2585" w:rsidP="00AB2585">
      <w:pPr>
        <w:pStyle w:val="PL"/>
      </w:pPr>
      <w:r w:rsidRPr="00544965">
        <w:t xml:space="preserve">          additionalProperties:</w:t>
      </w:r>
    </w:p>
    <w:p w14:paraId="74011A2D" w14:textId="77777777" w:rsidR="00AB2585" w:rsidRDefault="00AB2585" w:rsidP="00AB2585">
      <w:pPr>
        <w:pStyle w:val="PL"/>
      </w:pPr>
      <w:r w:rsidRPr="00544965">
        <w:t xml:space="preserve">            $ref: 'TS29571_CommonData.yaml#/components/schemas/LinksValueSchema'</w:t>
      </w:r>
    </w:p>
    <w:p w14:paraId="695636EB" w14:textId="77777777" w:rsidR="00AB2585" w:rsidRDefault="00AB2585" w:rsidP="00AB2585">
      <w:pPr>
        <w:pStyle w:val="PL"/>
      </w:pPr>
      <w:r>
        <w:t xml:space="preserve">        authResult:</w:t>
      </w:r>
    </w:p>
    <w:p w14:paraId="2B85B7E7" w14:textId="77777777" w:rsidR="00AB2585" w:rsidRPr="00544965" w:rsidRDefault="00AB2585" w:rsidP="00AB2585">
      <w:pPr>
        <w:pStyle w:val="PL"/>
      </w:pPr>
      <w:r w:rsidRPr="00544965">
        <w:t xml:space="preserve">   </w:t>
      </w:r>
      <w:r>
        <w:t xml:space="preserve">  </w:t>
      </w:r>
      <w:r w:rsidRPr="00544965">
        <w:t xml:space="preserve">     $ref: '#/components/schemas/AuthResult'</w:t>
      </w:r>
    </w:p>
    <w:p w14:paraId="43ECED4A" w14:textId="77777777" w:rsidR="00AB2585" w:rsidRPr="00544965" w:rsidRDefault="00AB2585" w:rsidP="00AB2585">
      <w:pPr>
        <w:pStyle w:val="PL"/>
      </w:pPr>
      <w:r w:rsidRPr="00544965">
        <w:t xml:space="preserve">        supi:</w:t>
      </w:r>
    </w:p>
    <w:p w14:paraId="7357F796" w14:textId="77777777" w:rsidR="00AB2585" w:rsidRPr="00544965" w:rsidRDefault="00AB2585" w:rsidP="00AB2585">
      <w:pPr>
        <w:pStyle w:val="PL"/>
      </w:pPr>
      <w:r w:rsidRPr="00544965">
        <w:t xml:space="preserve">          $ref: 'TS29571_CommonData.yaml#/components/schemas/Supi'</w:t>
      </w:r>
    </w:p>
    <w:p w14:paraId="10C22F2E" w14:textId="77777777" w:rsidR="00AB2585" w:rsidRPr="00544965" w:rsidRDefault="00AB2585" w:rsidP="00AB2585">
      <w:pPr>
        <w:pStyle w:val="PL"/>
      </w:pPr>
      <w:r w:rsidRPr="00544965">
        <w:t xml:space="preserve">      required:</w:t>
      </w:r>
    </w:p>
    <w:p w14:paraId="0498AA97" w14:textId="77777777" w:rsidR="00AB2585" w:rsidRDefault="00AB2585" w:rsidP="00AB2585">
      <w:pPr>
        <w:pStyle w:val="PL"/>
        <w:rPr>
          <w:ins w:id="528" w:author="Huawei" w:date="2019-10-30T14:34:00Z"/>
        </w:rPr>
      </w:pPr>
      <w:r w:rsidRPr="00544965">
        <w:t xml:space="preserve">        - eapPayload</w:t>
      </w:r>
    </w:p>
    <w:p w14:paraId="6FD52324" w14:textId="77777777" w:rsidR="00E942FC" w:rsidRPr="00544965" w:rsidRDefault="00E942FC" w:rsidP="00E942FC">
      <w:pPr>
        <w:pStyle w:val="PL"/>
        <w:rPr>
          <w:ins w:id="529" w:author="Huawei" w:date="2019-10-30T14:35:00Z"/>
        </w:rPr>
      </w:pPr>
      <w:ins w:id="530" w:author="Huawei" w:date="2019-10-30T14:35:00Z">
        <w:r w:rsidRPr="00544965">
          <w:t xml:space="preserve">    </w:t>
        </w:r>
        <w:r>
          <w:rPr>
            <w:rFonts w:hint="eastAsia"/>
            <w:lang w:eastAsia="zh-CN"/>
          </w:rPr>
          <w:t>R</w:t>
        </w:r>
        <w:r>
          <w:rPr>
            <w:lang w:eastAsia="zh-CN"/>
          </w:rPr>
          <w:t>g</w:t>
        </w:r>
        <w:r w:rsidRPr="00544965">
          <w:t>AuthenticationInfo:</w:t>
        </w:r>
      </w:ins>
    </w:p>
    <w:p w14:paraId="5EB2166F" w14:textId="77777777" w:rsidR="00E942FC" w:rsidRPr="00544965" w:rsidRDefault="00E942FC" w:rsidP="00E942FC">
      <w:pPr>
        <w:pStyle w:val="PL"/>
        <w:rPr>
          <w:ins w:id="531" w:author="Huawei" w:date="2019-10-30T14:35:00Z"/>
        </w:rPr>
      </w:pPr>
      <w:ins w:id="532" w:author="Huawei" w:date="2019-10-30T14:35:00Z">
        <w:r w:rsidRPr="00544965">
          <w:t xml:space="preserve">      type: object</w:t>
        </w:r>
      </w:ins>
    </w:p>
    <w:p w14:paraId="711391FD" w14:textId="77777777" w:rsidR="00E942FC" w:rsidRPr="00544965" w:rsidRDefault="00E942FC" w:rsidP="00E942FC">
      <w:pPr>
        <w:pStyle w:val="PL"/>
        <w:rPr>
          <w:ins w:id="533" w:author="Huawei" w:date="2019-10-30T14:35:00Z"/>
        </w:rPr>
      </w:pPr>
      <w:ins w:id="534" w:author="Huawei" w:date="2019-10-30T14:35:00Z">
        <w:r w:rsidRPr="00544965">
          <w:t xml:space="preserve">      properties:</w:t>
        </w:r>
      </w:ins>
    </w:p>
    <w:p w14:paraId="16D485CF" w14:textId="69886ED5" w:rsidR="00E942FC" w:rsidRPr="00544965" w:rsidRDefault="00E942FC" w:rsidP="00E942FC">
      <w:pPr>
        <w:pStyle w:val="PL"/>
        <w:rPr>
          <w:ins w:id="535" w:author="Huawei" w:date="2019-10-30T14:36:00Z"/>
        </w:rPr>
      </w:pPr>
      <w:ins w:id="536" w:author="Huawei" w:date="2019-10-30T14:36:00Z">
        <w:r w:rsidRPr="00544965">
          <w:t xml:space="preserve">        </w:t>
        </w:r>
      </w:ins>
      <w:ins w:id="537" w:author="lqf-reno-v1" w:date="2019-11-14T22:49:00Z">
        <w:r w:rsidR="002E77F2">
          <w:t>s</w:t>
        </w:r>
      </w:ins>
      <w:ins w:id="538" w:author="Huawei" w:date="2019-10-30T14:36:00Z">
        <w:r w:rsidRPr="00544965">
          <w:t>uci:</w:t>
        </w:r>
      </w:ins>
    </w:p>
    <w:p w14:paraId="721E0314" w14:textId="6549C8ED" w:rsidR="00E942FC" w:rsidRPr="00544965" w:rsidRDefault="00E942FC" w:rsidP="00E942FC">
      <w:pPr>
        <w:pStyle w:val="PL"/>
        <w:rPr>
          <w:ins w:id="539" w:author="Huawei" w:date="2019-10-30T14:35:00Z"/>
        </w:rPr>
      </w:pPr>
      <w:ins w:id="540" w:author="Huawei" w:date="2019-10-30T14:36:00Z">
        <w:r w:rsidRPr="00544965">
          <w:t xml:space="preserve">          $ref: '#/components/schemas/Suci'</w:t>
        </w:r>
      </w:ins>
    </w:p>
    <w:p w14:paraId="04690EE7" w14:textId="77777777" w:rsidR="00E942FC" w:rsidRPr="00544965" w:rsidRDefault="00E942FC" w:rsidP="00E942FC">
      <w:pPr>
        <w:pStyle w:val="PL"/>
        <w:rPr>
          <w:ins w:id="541" w:author="Huawei" w:date="2019-10-30T14:35:00Z"/>
        </w:rPr>
      </w:pPr>
      <w:ins w:id="542" w:author="Huawei" w:date="2019-10-30T14:35:00Z">
        <w:r w:rsidRPr="00544965">
          <w:t xml:space="preserve">        </w:t>
        </w:r>
      </w:ins>
      <w:ins w:id="543" w:author="Huawei" w:date="2019-10-30T14:37:00Z">
        <w:r>
          <w:t>authenticatedInd</w:t>
        </w:r>
      </w:ins>
      <w:ins w:id="544" w:author="Huawei" w:date="2019-10-30T14:35:00Z">
        <w:r w:rsidRPr="00544965">
          <w:t>:</w:t>
        </w:r>
      </w:ins>
    </w:p>
    <w:p w14:paraId="4D6D787A" w14:textId="77777777" w:rsidR="00E942FC" w:rsidRPr="003B2883" w:rsidRDefault="00E942FC" w:rsidP="00E942FC">
      <w:pPr>
        <w:pStyle w:val="PL"/>
        <w:rPr>
          <w:ins w:id="545" w:author="Huawei" w:date="2019-10-30T14:38:00Z"/>
        </w:rPr>
      </w:pPr>
      <w:ins w:id="546" w:author="Huawei" w:date="2019-10-30T14:38:00Z">
        <w:r w:rsidRPr="003B2883">
          <w:t xml:space="preserve">          type: boolean</w:t>
        </w:r>
      </w:ins>
    </w:p>
    <w:p w14:paraId="7BB3C1E0" w14:textId="77777777" w:rsidR="00E942FC" w:rsidRPr="00544965" w:rsidRDefault="00E942FC" w:rsidP="00E942FC">
      <w:pPr>
        <w:pStyle w:val="PL"/>
        <w:rPr>
          <w:ins w:id="547" w:author="Huawei" w:date="2019-10-30T14:35:00Z"/>
        </w:rPr>
      </w:pPr>
      <w:ins w:id="548" w:author="Huawei" w:date="2019-10-30T14:38:00Z">
        <w:r w:rsidRPr="003B2883">
          <w:t xml:space="preserve">          default: false</w:t>
        </w:r>
      </w:ins>
    </w:p>
    <w:p w14:paraId="3A219B3F" w14:textId="77777777" w:rsidR="00E942FC" w:rsidRPr="00544965" w:rsidRDefault="00E942FC" w:rsidP="00E942FC">
      <w:pPr>
        <w:pStyle w:val="PL"/>
        <w:rPr>
          <w:ins w:id="549" w:author="Huawei" w:date="2019-10-30T14:35:00Z"/>
        </w:rPr>
      </w:pPr>
      <w:ins w:id="550" w:author="Huawei" w:date="2019-10-30T14:35:00Z">
        <w:r w:rsidRPr="00544965">
          <w:t xml:space="preserve">      required:</w:t>
        </w:r>
      </w:ins>
    </w:p>
    <w:p w14:paraId="364D96E1" w14:textId="739CBF39" w:rsidR="00E942FC" w:rsidRDefault="00E942FC" w:rsidP="00E942FC">
      <w:pPr>
        <w:pStyle w:val="PL"/>
        <w:rPr>
          <w:ins w:id="551" w:author="Huawei" w:date="2019-10-30T14:39:00Z"/>
        </w:rPr>
      </w:pPr>
      <w:ins w:id="552" w:author="Huawei" w:date="2019-10-30T14:35:00Z">
        <w:r w:rsidRPr="00544965">
          <w:t xml:space="preserve">        - </w:t>
        </w:r>
      </w:ins>
      <w:ins w:id="553" w:author="lqf-reno-v1" w:date="2019-11-14T22:59:00Z">
        <w:r w:rsidR="006D3DC2">
          <w:t>s</w:t>
        </w:r>
      </w:ins>
      <w:ins w:id="554" w:author="Huawei" w:date="2019-10-30T14:39:00Z">
        <w:r w:rsidRPr="00544965">
          <w:t>uci</w:t>
        </w:r>
      </w:ins>
    </w:p>
    <w:p w14:paraId="59A20B28" w14:textId="77777777" w:rsidR="00E942FC" w:rsidRDefault="00E942FC" w:rsidP="00E942FC">
      <w:pPr>
        <w:pStyle w:val="PL"/>
        <w:rPr>
          <w:ins w:id="555" w:author="Huawei" w:date="2019-10-30T14:39:00Z"/>
        </w:rPr>
      </w:pPr>
      <w:ins w:id="556" w:author="Huawei" w:date="2019-10-30T14:39:00Z">
        <w:r w:rsidRPr="00544965">
          <w:t xml:space="preserve">        - </w:t>
        </w:r>
        <w:r>
          <w:t>authenticatedInd</w:t>
        </w:r>
      </w:ins>
    </w:p>
    <w:p w14:paraId="3892DA12" w14:textId="77777777" w:rsidR="00E942FC" w:rsidRPr="00544965" w:rsidRDefault="00E942FC" w:rsidP="00E942FC">
      <w:pPr>
        <w:pStyle w:val="PL"/>
        <w:rPr>
          <w:ins w:id="557" w:author="Huawei" w:date="2019-10-30T14:39:00Z"/>
        </w:rPr>
      </w:pPr>
      <w:ins w:id="558" w:author="Huawei" w:date="2019-10-30T14:39:00Z">
        <w:r w:rsidRPr="00544965">
          <w:t xml:space="preserve">    </w:t>
        </w:r>
        <w:r>
          <w:rPr>
            <w:rFonts w:hint="eastAsia"/>
            <w:lang w:eastAsia="zh-CN"/>
          </w:rPr>
          <w:t>R</w:t>
        </w:r>
        <w:r>
          <w:rPr>
            <w:lang w:eastAsia="zh-CN"/>
          </w:rPr>
          <w:t>g</w:t>
        </w:r>
        <w:r w:rsidRPr="00544965">
          <w:t>Auth</w:t>
        </w:r>
      </w:ins>
      <w:ins w:id="559" w:author="Huawei" w:date="2019-10-30T14:40:00Z">
        <w:r>
          <w:t>Ctx</w:t>
        </w:r>
      </w:ins>
      <w:ins w:id="560" w:author="Huawei" w:date="2019-10-30T14:39:00Z">
        <w:r w:rsidRPr="00544965">
          <w:t>:</w:t>
        </w:r>
      </w:ins>
    </w:p>
    <w:p w14:paraId="74C4A486" w14:textId="77777777" w:rsidR="00E942FC" w:rsidRPr="00544965" w:rsidRDefault="00E942FC" w:rsidP="00E942FC">
      <w:pPr>
        <w:pStyle w:val="PL"/>
        <w:rPr>
          <w:ins w:id="561" w:author="Huawei" w:date="2019-10-30T14:39:00Z"/>
        </w:rPr>
      </w:pPr>
      <w:ins w:id="562" w:author="Huawei" w:date="2019-10-30T14:39:00Z">
        <w:r w:rsidRPr="00544965">
          <w:t xml:space="preserve">      type: object</w:t>
        </w:r>
      </w:ins>
    </w:p>
    <w:p w14:paraId="36E8AD87" w14:textId="77777777" w:rsidR="00E942FC" w:rsidRPr="00544965" w:rsidRDefault="00E942FC" w:rsidP="00E942FC">
      <w:pPr>
        <w:pStyle w:val="PL"/>
        <w:rPr>
          <w:ins w:id="563" w:author="Huawei" w:date="2019-10-30T14:39:00Z"/>
        </w:rPr>
      </w:pPr>
      <w:ins w:id="564" w:author="Huawei" w:date="2019-10-30T14:39:00Z">
        <w:r w:rsidRPr="00544965">
          <w:t xml:space="preserve">      properties:</w:t>
        </w:r>
      </w:ins>
    </w:p>
    <w:p w14:paraId="1755EFD5" w14:textId="77777777" w:rsidR="00E942FC" w:rsidRPr="00544965" w:rsidRDefault="00E942FC" w:rsidP="00E942FC">
      <w:pPr>
        <w:pStyle w:val="PL"/>
        <w:rPr>
          <w:ins w:id="565" w:author="Huawei" w:date="2019-10-30T14:39:00Z"/>
        </w:rPr>
      </w:pPr>
      <w:ins w:id="566" w:author="Huawei" w:date="2019-10-30T14:39:00Z">
        <w:r w:rsidRPr="00544965">
          <w:t xml:space="preserve">        </w:t>
        </w:r>
      </w:ins>
      <w:ins w:id="567" w:author="Huawei" w:date="2019-10-30T14:40:00Z">
        <w:r w:rsidRPr="00544965">
          <w:t>authResult</w:t>
        </w:r>
      </w:ins>
      <w:ins w:id="568" w:author="Huawei" w:date="2019-10-30T14:39:00Z">
        <w:r w:rsidRPr="00544965">
          <w:t>:</w:t>
        </w:r>
      </w:ins>
    </w:p>
    <w:p w14:paraId="56DE8569" w14:textId="77777777" w:rsidR="00E942FC" w:rsidRPr="00544965" w:rsidRDefault="00E942FC" w:rsidP="00E942FC">
      <w:pPr>
        <w:pStyle w:val="PL"/>
        <w:rPr>
          <w:ins w:id="569" w:author="Huawei" w:date="2019-10-30T14:39:00Z"/>
        </w:rPr>
      </w:pPr>
      <w:ins w:id="570" w:author="Huawei" w:date="2019-10-30T14:41:00Z">
        <w:r w:rsidRPr="00544965">
          <w:t xml:space="preserve">          $ref: '#/components/schemas/AuthResult'</w:t>
        </w:r>
      </w:ins>
    </w:p>
    <w:p w14:paraId="31B0EE7A" w14:textId="77777777" w:rsidR="00E942FC" w:rsidRPr="00544965" w:rsidRDefault="00E942FC" w:rsidP="00E942FC">
      <w:pPr>
        <w:pStyle w:val="PL"/>
        <w:rPr>
          <w:ins w:id="571" w:author="Huawei" w:date="2019-10-30T14:41:00Z"/>
        </w:rPr>
      </w:pPr>
      <w:ins w:id="572" w:author="Huawei" w:date="2019-10-30T14:41:00Z">
        <w:r w:rsidRPr="00544965">
          <w:t xml:space="preserve">        supi:</w:t>
        </w:r>
      </w:ins>
    </w:p>
    <w:p w14:paraId="6BB99649" w14:textId="77777777" w:rsidR="00E942FC" w:rsidRPr="003B2883" w:rsidRDefault="00E942FC" w:rsidP="00E942FC">
      <w:pPr>
        <w:pStyle w:val="PL"/>
        <w:rPr>
          <w:ins w:id="573" w:author="Huawei" w:date="2019-10-30T14:39:00Z"/>
        </w:rPr>
      </w:pPr>
      <w:ins w:id="574" w:author="Huawei" w:date="2019-10-30T14:41:00Z">
        <w:r w:rsidRPr="00544965">
          <w:t xml:space="preserve">          $ref: 'TS29571_CommonData.yaml#/components/schemas/Supi'</w:t>
        </w:r>
      </w:ins>
    </w:p>
    <w:p w14:paraId="49C751CD" w14:textId="77777777" w:rsidR="00E942FC" w:rsidRPr="00544965" w:rsidRDefault="00E942FC" w:rsidP="00E942FC">
      <w:pPr>
        <w:pStyle w:val="PL"/>
        <w:rPr>
          <w:ins w:id="575" w:author="Huawei" w:date="2019-10-30T14:41:00Z"/>
        </w:rPr>
      </w:pPr>
      <w:ins w:id="576" w:author="Huawei" w:date="2019-10-30T14:41:00Z">
        <w:r w:rsidRPr="00544965">
          <w:t xml:space="preserve">        </w:t>
        </w:r>
        <w:r>
          <w:t>authInd</w:t>
        </w:r>
        <w:r w:rsidRPr="00544965">
          <w:t>:</w:t>
        </w:r>
      </w:ins>
    </w:p>
    <w:p w14:paraId="7E99F2DF" w14:textId="77777777" w:rsidR="00E942FC" w:rsidRPr="003B2883" w:rsidRDefault="00E942FC" w:rsidP="00E942FC">
      <w:pPr>
        <w:pStyle w:val="PL"/>
        <w:rPr>
          <w:ins w:id="577" w:author="Huawei" w:date="2019-10-30T14:41:00Z"/>
        </w:rPr>
      </w:pPr>
      <w:ins w:id="578" w:author="Huawei" w:date="2019-10-30T14:41:00Z">
        <w:r w:rsidRPr="003B2883">
          <w:t xml:space="preserve">          type: boolean</w:t>
        </w:r>
      </w:ins>
    </w:p>
    <w:p w14:paraId="73074733" w14:textId="77777777" w:rsidR="00E942FC" w:rsidRPr="00544965" w:rsidRDefault="00E942FC" w:rsidP="00E942FC">
      <w:pPr>
        <w:pStyle w:val="PL"/>
        <w:rPr>
          <w:ins w:id="579" w:author="Huawei" w:date="2019-10-30T14:39:00Z"/>
        </w:rPr>
      </w:pPr>
      <w:ins w:id="580" w:author="Huawei" w:date="2019-10-30T14:41:00Z">
        <w:r w:rsidRPr="003B2883">
          <w:t xml:space="preserve">          default: false</w:t>
        </w:r>
      </w:ins>
    </w:p>
    <w:p w14:paraId="794368D5" w14:textId="77777777" w:rsidR="00E942FC" w:rsidRPr="00544965" w:rsidRDefault="00E942FC" w:rsidP="00E942FC">
      <w:pPr>
        <w:pStyle w:val="PL"/>
        <w:rPr>
          <w:ins w:id="581" w:author="Huawei" w:date="2019-10-30T14:39:00Z"/>
        </w:rPr>
      </w:pPr>
      <w:ins w:id="582" w:author="Huawei" w:date="2019-10-30T14:39:00Z">
        <w:r w:rsidRPr="00544965">
          <w:t xml:space="preserve">      required:</w:t>
        </w:r>
      </w:ins>
    </w:p>
    <w:p w14:paraId="2A19B694" w14:textId="77777777" w:rsidR="00E942FC" w:rsidRPr="00544965" w:rsidRDefault="00E942FC" w:rsidP="00E942FC">
      <w:pPr>
        <w:pStyle w:val="PL"/>
      </w:pPr>
      <w:ins w:id="583" w:author="Huawei" w:date="2019-10-30T14:39:00Z">
        <w:r w:rsidRPr="00544965">
          <w:t xml:space="preserve">        - </w:t>
        </w:r>
      </w:ins>
      <w:ins w:id="584" w:author="Huawei" w:date="2019-10-30T14:41:00Z">
        <w:r w:rsidRPr="00544965">
          <w:t>authResult</w:t>
        </w:r>
      </w:ins>
    </w:p>
    <w:p w14:paraId="377E27B4" w14:textId="77777777" w:rsidR="00AB2585" w:rsidRPr="00544965" w:rsidRDefault="00AB2585" w:rsidP="00AB2585">
      <w:pPr>
        <w:pStyle w:val="PL"/>
      </w:pPr>
    </w:p>
    <w:p w14:paraId="7DC5F95B" w14:textId="77777777" w:rsidR="00AB2585" w:rsidRPr="00544965" w:rsidRDefault="00AB2585" w:rsidP="00AB2585">
      <w:pPr>
        <w:pStyle w:val="PL"/>
      </w:pPr>
      <w:r w:rsidRPr="00544965">
        <w:t xml:space="preserve">    AuthResult:</w:t>
      </w:r>
    </w:p>
    <w:p w14:paraId="2EFC1783" w14:textId="77777777" w:rsidR="00AB2585" w:rsidRPr="00544965" w:rsidRDefault="00AB2585" w:rsidP="00AB2585">
      <w:pPr>
        <w:pStyle w:val="PL"/>
      </w:pPr>
      <w:r w:rsidRPr="00544965">
        <w:t xml:space="preserve">      type: string</w:t>
      </w:r>
    </w:p>
    <w:p w14:paraId="181ED562" w14:textId="77777777" w:rsidR="00AB2585" w:rsidRPr="00544965" w:rsidRDefault="00AB2585" w:rsidP="00AB2585">
      <w:pPr>
        <w:pStyle w:val="PL"/>
      </w:pPr>
      <w:r w:rsidRPr="00544965">
        <w:t xml:space="preserve">      enum:</w:t>
      </w:r>
    </w:p>
    <w:p w14:paraId="71ECCD71" w14:textId="77777777" w:rsidR="00AB2585" w:rsidRPr="00544965" w:rsidRDefault="00AB2585" w:rsidP="00AB2585">
      <w:pPr>
        <w:pStyle w:val="PL"/>
      </w:pPr>
      <w:r w:rsidRPr="00544965">
        <w:t xml:space="preserve">        - AUTHENTICATION_SUCCESS</w:t>
      </w:r>
    </w:p>
    <w:p w14:paraId="249254C6" w14:textId="77777777" w:rsidR="00AB2585" w:rsidRPr="00544965" w:rsidRDefault="00AB2585" w:rsidP="00AB2585">
      <w:pPr>
        <w:pStyle w:val="PL"/>
      </w:pPr>
      <w:r w:rsidRPr="00544965">
        <w:t xml:space="preserve">        - AUTHENTICATION_FAILURE</w:t>
      </w:r>
    </w:p>
    <w:p w14:paraId="1CCAF8FD" w14:textId="77777777" w:rsidR="00AB2585" w:rsidRPr="00544965" w:rsidRDefault="00AB2585" w:rsidP="00AB2585">
      <w:pPr>
        <w:pStyle w:val="PL"/>
      </w:pPr>
      <w:r w:rsidRPr="00544965">
        <w:t xml:space="preserve">        - AUTHENTICATION_ONGOING</w:t>
      </w:r>
    </w:p>
    <w:p w14:paraId="31BEB935" w14:textId="77777777" w:rsidR="00AB2585" w:rsidRPr="00544965" w:rsidRDefault="00AB2585" w:rsidP="00AB2585">
      <w:pPr>
        <w:pStyle w:val="PL"/>
      </w:pPr>
      <w:r w:rsidRPr="00544965">
        <w:t xml:space="preserve">    EapPayload:</w:t>
      </w:r>
    </w:p>
    <w:p w14:paraId="7CD4020A" w14:textId="77777777" w:rsidR="00AB2585" w:rsidRPr="00544965" w:rsidRDefault="00AB2585" w:rsidP="00AB2585">
      <w:pPr>
        <w:pStyle w:val="PL"/>
      </w:pPr>
      <w:r w:rsidRPr="00544965">
        <w:t xml:space="preserve">      type: string</w:t>
      </w:r>
    </w:p>
    <w:p w14:paraId="6C5F2707" w14:textId="77777777" w:rsidR="00AB2585" w:rsidRPr="00544965" w:rsidRDefault="00AB2585" w:rsidP="00AB2585">
      <w:pPr>
        <w:pStyle w:val="PL"/>
      </w:pPr>
      <w:r w:rsidRPr="00544965">
        <w:t xml:space="preserve">      format: base64</w:t>
      </w:r>
    </w:p>
    <w:p w14:paraId="196918E1" w14:textId="77777777" w:rsidR="00AB2585" w:rsidRPr="00544965" w:rsidRDefault="00AB2585" w:rsidP="00AB2585">
      <w:pPr>
        <w:pStyle w:val="PL"/>
      </w:pPr>
      <w:r w:rsidRPr="00544965">
        <w:t xml:space="preserve">      description: contains an EAP packet</w:t>
      </w:r>
    </w:p>
    <w:p w14:paraId="6FEC216A" w14:textId="77777777" w:rsidR="00AB2585" w:rsidRPr="00544965" w:rsidRDefault="00AB2585" w:rsidP="00AB2585">
      <w:pPr>
        <w:pStyle w:val="PL"/>
      </w:pPr>
      <w:r w:rsidRPr="00544965">
        <w:t xml:space="preserve">    Kseaf:</w:t>
      </w:r>
    </w:p>
    <w:p w14:paraId="50CAC9C1" w14:textId="77777777" w:rsidR="00AB2585" w:rsidRPr="00544965" w:rsidRDefault="00AB2585" w:rsidP="00AB2585">
      <w:pPr>
        <w:pStyle w:val="PL"/>
      </w:pPr>
      <w:r w:rsidRPr="00544965">
        <w:t xml:space="preserve">      type: string</w:t>
      </w:r>
    </w:p>
    <w:p w14:paraId="0EAAE0D6" w14:textId="77777777" w:rsidR="00AB2585" w:rsidRPr="00544965" w:rsidRDefault="00AB2585" w:rsidP="00AB2585">
      <w:pPr>
        <w:pStyle w:val="PL"/>
      </w:pPr>
      <w:r w:rsidRPr="00544965">
        <w:t xml:space="preserve">      pattern: '[A-Fa-f0-9]{64}'</w:t>
      </w:r>
    </w:p>
    <w:p w14:paraId="4C801E8D" w14:textId="77777777" w:rsidR="00AB2585" w:rsidRPr="00544965" w:rsidRDefault="00AB2585" w:rsidP="00AB2585">
      <w:pPr>
        <w:pStyle w:val="PL"/>
      </w:pPr>
      <w:r w:rsidRPr="00544965">
        <w:t xml:space="preserve">    ResStar:</w:t>
      </w:r>
    </w:p>
    <w:p w14:paraId="6A20D286" w14:textId="77777777" w:rsidR="00AB2585" w:rsidRPr="00544965" w:rsidRDefault="00AB2585" w:rsidP="00AB2585">
      <w:pPr>
        <w:pStyle w:val="PL"/>
      </w:pPr>
      <w:r w:rsidRPr="00544965">
        <w:t xml:space="preserve">      type: string</w:t>
      </w:r>
    </w:p>
    <w:p w14:paraId="08394D94" w14:textId="77777777" w:rsidR="00AB2585" w:rsidRDefault="00AB2585" w:rsidP="00AB2585">
      <w:pPr>
        <w:pStyle w:val="PL"/>
      </w:pPr>
      <w:r w:rsidRPr="00544965">
        <w:t xml:space="preserve">      pattern: '[A-Fa-f0-9]{32}'</w:t>
      </w:r>
    </w:p>
    <w:p w14:paraId="1961D3A6" w14:textId="77777777" w:rsidR="00AB2585" w:rsidRPr="00544965" w:rsidRDefault="00AB2585" w:rsidP="00AB2585">
      <w:pPr>
        <w:pStyle w:val="PL"/>
      </w:pPr>
      <w:r>
        <w:t xml:space="preserve">      nullable: true</w:t>
      </w:r>
    </w:p>
    <w:p w14:paraId="59015993" w14:textId="77777777" w:rsidR="00AB2585" w:rsidRPr="00544965" w:rsidRDefault="00AB2585" w:rsidP="00AB2585">
      <w:pPr>
        <w:pStyle w:val="PL"/>
      </w:pPr>
      <w:r w:rsidRPr="00544965">
        <w:t xml:space="preserve">    HxresStar:</w:t>
      </w:r>
    </w:p>
    <w:p w14:paraId="23D6472D" w14:textId="77777777" w:rsidR="00AB2585" w:rsidRPr="00544965" w:rsidRDefault="00AB2585" w:rsidP="00AB2585">
      <w:pPr>
        <w:pStyle w:val="PL"/>
      </w:pPr>
      <w:r w:rsidRPr="00544965">
        <w:t xml:space="preserve">      type: string</w:t>
      </w:r>
    </w:p>
    <w:p w14:paraId="6E755CF7" w14:textId="77777777" w:rsidR="00AB2585" w:rsidRDefault="00AB2585" w:rsidP="00AB2585">
      <w:pPr>
        <w:pStyle w:val="PL"/>
        <w:rPr>
          <w:ins w:id="585" w:author="lqf-reno-v1" w:date="2019-11-14T22:54:00Z"/>
        </w:rPr>
      </w:pPr>
      <w:r w:rsidRPr="00544965">
        <w:t xml:space="preserve">      pattern: "[A-Fa-f0-9]{32}"</w:t>
      </w:r>
    </w:p>
    <w:p w14:paraId="292B2584" w14:textId="5C3CE81D" w:rsidR="00A86011" w:rsidRDefault="00A86011" w:rsidP="00AB2585">
      <w:pPr>
        <w:pStyle w:val="PL"/>
        <w:rPr>
          <w:ins w:id="586" w:author="lqf-reno-v1" w:date="2019-11-14T22:54:00Z"/>
          <w:lang w:eastAsia="zh-CN"/>
        </w:rPr>
      </w:pPr>
      <w:ins w:id="587" w:author="lqf-reno-v1" w:date="2019-11-14T22:54:00Z">
        <w:r>
          <w:rPr>
            <w:rFonts w:hint="eastAsia"/>
            <w:lang w:eastAsia="zh-CN"/>
          </w:rPr>
          <w:t xml:space="preserve"> </w:t>
        </w:r>
        <w:r>
          <w:rPr>
            <w:lang w:eastAsia="zh-CN"/>
          </w:rPr>
          <w:t xml:space="preserve">   Suci:</w:t>
        </w:r>
      </w:ins>
    </w:p>
    <w:p w14:paraId="27A18910" w14:textId="5F803124" w:rsidR="00A86011" w:rsidRDefault="00A86011" w:rsidP="00AB2585">
      <w:pPr>
        <w:pStyle w:val="PL"/>
        <w:rPr>
          <w:ins w:id="588" w:author="lqf-reno-v1" w:date="2019-11-14T22:54:00Z"/>
          <w:lang w:eastAsia="zh-CN"/>
        </w:rPr>
      </w:pPr>
      <w:ins w:id="589" w:author="lqf-reno-v1" w:date="2019-11-14T22:54:00Z">
        <w:r>
          <w:rPr>
            <w:rFonts w:hint="eastAsia"/>
            <w:lang w:eastAsia="zh-CN"/>
          </w:rPr>
          <w:t xml:space="preserve"> </w:t>
        </w:r>
        <w:r>
          <w:rPr>
            <w:lang w:eastAsia="zh-CN"/>
          </w:rPr>
          <w:t xml:space="preserve">     type: string</w:t>
        </w:r>
      </w:ins>
    </w:p>
    <w:p w14:paraId="53EA0925" w14:textId="2B413CED" w:rsidR="00A86011" w:rsidRPr="00544965" w:rsidRDefault="00A86011" w:rsidP="00AB2585">
      <w:pPr>
        <w:pStyle w:val="PL"/>
        <w:rPr>
          <w:lang w:eastAsia="zh-CN"/>
        </w:rPr>
      </w:pPr>
      <w:ins w:id="590" w:author="lqf-reno-v1" w:date="2019-11-14T22:54:00Z">
        <w:r w:rsidRPr="00544965">
          <w:t xml:space="preserve">      pattern: </w:t>
        </w:r>
      </w:ins>
      <w:ins w:id="591" w:author="lqf-reno-v1" w:date="2019-11-14T22:55:00Z">
        <w:r w:rsidRPr="00D67AB2">
          <w:rPr>
            <w:lang w:val="en-US"/>
          </w:rPr>
          <w:t>'^</w:t>
        </w:r>
        <w:r>
          <w:rPr>
            <w:lang w:val="en-US"/>
          </w:rPr>
          <w:t>(</w:t>
        </w:r>
        <w:r w:rsidRPr="00D67AB2">
          <w:rPr>
            <w:lang w:val="en-US"/>
          </w:rPr>
          <w:t>suci-(0-[0-9]{3}-[0-9]{2,3}|[1-7]-.+)-[0-9]{1,4}-(0-0-.+|[a-fA-F1-9]-([1-9]|[1-9][0-9]|1[0-9]{2}|2[0-4][0-9]|25[0-5])-[a-fA-F0-9]+)</w:t>
        </w:r>
        <w:r w:rsidRPr="00D67AB2">
          <w:t>|</w:t>
        </w:r>
        <w:r w:rsidRPr="00D67AB2">
          <w:rPr>
            <w:lang w:val="en-US"/>
          </w:rPr>
          <w:t>.+)$'</w:t>
        </w:r>
      </w:ins>
    </w:p>
    <w:p w14:paraId="277C64D8" w14:textId="77777777" w:rsidR="00AB2585" w:rsidRPr="00544965" w:rsidRDefault="00AB2585" w:rsidP="00AB2585">
      <w:pPr>
        <w:pStyle w:val="PL"/>
      </w:pPr>
      <w:r w:rsidRPr="00544965">
        <w:t xml:space="preserve">    AuthType:</w:t>
      </w:r>
    </w:p>
    <w:p w14:paraId="6A3588B5" w14:textId="77777777" w:rsidR="00AB2585" w:rsidRPr="00544965" w:rsidRDefault="00AB2585" w:rsidP="00AB2585">
      <w:pPr>
        <w:pStyle w:val="PL"/>
      </w:pPr>
      <w:r w:rsidRPr="00544965">
        <w:t xml:space="preserve">      anyOf:</w:t>
      </w:r>
    </w:p>
    <w:p w14:paraId="22CA8A95" w14:textId="77777777" w:rsidR="00AB2585" w:rsidRPr="00544965" w:rsidRDefault="00AB2585" w:rsidP="00AB2585">
      <w:pPr>
        <w:pStyle w:val="PL"/>
      </w:pPr>
      <w:r w:rsidRPr="00544965">
        <w:t xml:space="preserve">        - type: string</w:t>
      </w:r>
    </w:p>
    <w:p w14:paraId="4F332F26" w14:textId="77777777" w:rsidR="00AB2585" w:rsidRPr="00544965" w:rsidRDefault="00AB2585" w:rsidP="00AB2585">
      <w:pPr>
        <w:pStyle w:val="PL"/>
      </w:pPr>
      <w:r w:rsidRPr="00544965">
        <w:t xml:space="preserve">          enum:</w:t>
      </w:r>
    </w:p>
    <w:p w14:paraId="79A4A768" w14:textId="77777777" w:rsidR="00AB2585" w:rsidRPr="00544965" w:rsidRDefault="00AB2585" w:rsidP="00AB2585">
      <w:pPr>
        <w:pStyle w:val="PL"/>
      </w:pPr>
      <w:r w:rsidRPr="00544965">
        <w:t xml:space="preserve">            - 5G_AKA</w:t>
      </w:r>
    </w:p>
    <w:p w14:paraId="3CB7427C" w14:textId="77777777" w:rsidR="00AB2585" w:rsidRPr="00544965" w:rsidRDefault="00AB2585" w:rsidP="00AB2585">
      <w:pPr>
        <w:pStyle w:val="PL"/>
      </w:pPr>
      <w:r w:rsidRPr="00544965">
        <w:t xml:space="preserve">            - EAP_AKA_PRIME</w:t>
      </w:r>
    </w:p>
    <w:p w14:paraId="5D7E52B5" w14:textId="77777777" w:rsidR="00AB2585" w:rsidRPr="00544965" w:rsidRDefault="00AB2585" w:rsidP="00AB2585">
      <w:pPr>
        <w:pStyle w:val="PL"/>
      </w:pPr>
      <w:r w:rsidRPr="00544965">
        <w:t xml:space="preserve">            - EAP</w:t>
      </w:r>
      <w:r>
        <w:t>_</w:t>
      </w:r>
      <w:r w:rsidRPr="00544965">
        <w:t>TLS</w:t>
      </w:r>
    </w:p>
    <w:p w14:paraId="5237C46B" w14:textId="77777777" w:rsidR="00AB2585" w:rsidRPr="00783A6E" w:rsidRDefault="00AB2585" w:rsidP="00AB2585">
      <w:pPr>
        <w:pStyle w:val="PL"/>
        <w:rPr>
          <w:lang w:val="en-US"/>
        </w:rPr>
      </w:pPr>
      <w:r w:rsidRPr="00544965">
        <w:t xml:space="preserve">        </w:t>
      </w:r>
      <w:r w:rsidRPr="00783A6E">
        <w:rPr>
          <w:lang w:val="en-US"/>
        </w:rPr>
        <w:t>- type: string</w:t>
      </w:r>
    </w:p>
    <w:p w14:paraId="40770E78" w14:textId="77777777" w:rsidR="00AB2585" w:rsidRPr="00783A6E" w:rsidRDefault="00AB2585" w:rsidP="00AB2585">
      <w:pPr>
        <w:pStyle w:val="PL"/>
        <w:rPr>
          <w:lang w:val="en-US"/>
        </w:rPr>
      </w:pPr>
      <w:r w:rsidRPr="00783A6E">
        <w:rPr>
          <w:lang w:val="en-US"/>
        </w:rPr>
        <w:t>externalDocs:</w:t>
      </w:r>
    </w:p>
    <w:p w14:paraId="3272E404" w14:textId="77777777" w:rsidR="00AB2585" w:rsidRPr="00783A6E" w:rsidRDefault="00AB2585" w:rsidP="00AB2585">
      <w:pPr>
        <w:pStyle w:val="PL"/>
        <w:rPr>
          <w:lang w:val="en-US"/>
        </w:rPr>
      </w:pPr>
      <w:r w:rsidRPr="00783A6E">
        <w:rPr>
          <w:lang w:val="en-US"/>
        </w:rPr>
        <w:t xml:space="preserve">  description: </w:t>
      </w:r>
      <w:r w:rsidRPr="009B7C48">
        <w:rPr>
          <w:lang w:val="en-US"/>
        </w:rPr>
        <w:t>3GPP TS 29.509 V1</w:t>
      </w:r>
      <w:r>
        <w:rPr>
          <w:lang w:val="en-US"/>
        </w:rPr>
        <w:t>6.1</w:t>
      </w:r>
      <w:r w:rsidRPr="009B7C48">
        <w:rPr>
          <w:lang w:val="en-US"/>
        </w:rPr>
        <w:t xml:space="preserve">.0; 5G System; </w:t>
      </w:r>
      <w:r>
        <w:rPr>
          <w:lang w:val="en-US"/>
        </w:rPr>
        <w:t>3GPP TS Authentication Server services.</w:t>
      </w:r>
    </w:p>
    <w:p w14:paraId="7CA23FCC" w14:textId="77777777" w:rsidR="00AB2585" w:rsidRPr="00783A6E" w:rsidRDefault="00AB2585" w:rsidP="00AB2585">
      <w:pPr>
        <w:pStyle w:val="PL"/>
        <w:rPr>
          <w:lang w:val="en-US"/>
        </w:rPr>
      </w:pPr>
      <w:r w:rsidRPr="00783A6E">
        <w:rPr>
          <w:lang w:val="en-US"/>
        </w:rPr>
        <w:t xml:space="preserve">  url: </w:t>
      </w:r>
      <w:r w:rsidRPr="008533DA">
        <w:rPr>
          <w:lang w:val="en-US"/>
        </w:rPr>
        <w:t>http://www.3gpp.org/ftp/Specs/archive/29_series/29.509</w:t>
      </w:r>
    </w:p>
    <w:p w14:paraId="777666D9" w14:textId="77777777" w:rsidR="00AB2585" w:rsidRPr="00783A6E" w:rsidRDefault="00AB2585" w:rsidP="00AB2585">
      <w:pPr>
        <w:rPr>
          <w:lang w:val="en-US"/>
        </w:rPr>
      </w:pPr>
    </w:p>
    <w:p w14:paraId="145488D9" w14:textId="77777777" w:rsidR="00343565" w:rsidRPr="009854A4" w:rsidRDefault="00343565" w:rsidP="003435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sectPr w:rsidR="00343565" w:rsidRPr="009854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7FB9E" w14:textId="77777777" w:rsidR="00F553EF" w:rsidRDefault="00F553EF">
      <w:r>
        <w:separator/>
      </w:r>
    </w:p>
  </w:endnote>
  <w:endnote w:type="continuationSeparator" w:id="0">
    <w:p w14:paraId="2E767957" w14:textId="77777777" w:rsidR="00F553EF" w:rsidRDefault="00F55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8C811" w14:textId="77777777" w:rsidR="00F553EF" w:rsidRDefault="00F553EF">
      <w:r>
        <w:separator/>
      </w:r>
    </w:p>
  </w:footnote>
  <w:footnote w:type="continuationSeparator" w:id="0">
    <w:p w14:paraId="00735ACB" w14:textId="77777777" w:rsidR="00F553EF" w:rsidRDefault="00F553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3FCA7" w14:textId="77777777" w:rsidR="0059025D" w:rsidRDefault="00590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DDDD9" w14:textId="77777777" w:rsidR="0059025D" w:rsidRDefault="005902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0295D" w14:textId="77777777" w:rsidR="0059025D" w:rsidRDefault="005902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CBF48E" w14:textId="77777777" w:rsidR="0059025D" w:rsidRDefault="005902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87CA4"/>
    <w:multiLevelType w:val="hybridMultilevel"/>
    <w:tmpl w:val="4CB66384"/>
    <w:lvl w:ilvl="0" w:tplc="58066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9F460B2"/>
    <w:multiLevelType w:val="hybridMultilevel"/>
    <w:tmpl w:val="3BD49E7C"/>
    <w:lvl w:ilvl="0" w:tplc="FB9AF6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qf-reno-v1">
    <w15:presenceInfo w15:providerId="None" w15:userId="lqf-reno-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F86"/>
    <w:rsid w:val="00042523"/>
    <w:rsid w:val="00095A0D"/>
    <w:rsid w:val="000A1F6F"/>
    <w:rsid w:val="000A6394"/>
    <w:rsid w:val="000B7FED"/>
    <w:rsid w:val="000C038A"/>
    <w:rsid w:val="000C6598"/>
    <w:rsid w:val="000E38F6"/>
    <w:rsid w:val="000F56C9"/>
    <w:rsid w:val="00116891"/>
    <w:rsid w:val="0013773E"/>
    <w:rsid w:val="00145D43"/>
    <w:rsid w:val="001472CA"/>
    <w:rsid w:val="0017688C"/>
    <w:rsid w:val="00192C46"/>
    <w:rsid w:val="001A08B3"/>
    <w:rsid w:val="001A7B60"/>
    <w:rsid w:val="001B52F0"/>
    <w:rsid w:val="001B7A65"/>
    <w:rsid w:val="001D1207"/>
    <w:rsid w:val="001D7AF6"/>
    <w:rsid w:val="001E41F3"/>
    <w:rsid w:val="001F13D5"/>
    <w:rsid w:val="001F1DB9"/>
    <w:rsid w:val="00217445"/>
    <w:rsid w:val="00233AA4"/>
    <w:rsid w:val="00240F98"/>
    <w:rsid w:val="0026004D"/>
    <w:rsid w:val="002640DD"/>
    <w:rsid w:val="00273BD8"/>
    <w:rsid w:val="00275D12"/>
    <w:rsid w:val="00277CFC"/>
    <w:rsid w:val="00284FEB"/>
    <w:rsid w:val="002860C4"/>
    <w:rsid w:val="002934E0"/>
    <w:rsid w:val="002B5741"/>
    <w:rsid w:val="002E77F2"/>
    <w:rsid w:val="00305409"/>
    <w:rsid w:val="00343565"/>
    <w:rsid w:val="003609EF"/>
    <w:rsid w:val="0036231A"/>
    <w:rsid w:val="00364D17"/>
    <w:rsid w:val="00374DD4"/>
    <w:rsid w:val="003E1A36"/>
    <w:rsid w:val="003E2659"/>
    <w:rsid w:val="004057BE"/>
    <w:rsid w:val="00410371"/>
    <w:rsid w:val="0042199A"/>
    <w:rsid w:val="004242F1"/>
    <w:rsid w:val="004675C4"/>
    <w:rsid w:val="004A4D0B"/>
    <w:rsid w:val="004B75B7"/>
    <w:rsid w:val="004D164B"/>
    <w:rsid w:val="004E1669"/>
    <w:rsid w:val="004E1770"/>
    <w:rsid w:val="004F04F5"/>
    <w:rsid w:val="004F6C38"/>
    <w:rsid w:val="005109CA"/>
    <w:rsid w:val="00512946"/>
    <w:rsid w:val="0051580D"/>
    <w:rsid w:val="00515C48"/>
    <w:rsid w:val="00547111"/>
    <w:rsid w:val="00566A26"/>
    <w:rsid w:val="00570453"/>
    <w:rsid w:val="0059025D"/>
    <w:rsid w:val="00592D74"/>
    <w:rsid w:val="005E2C44"/>
    <w:rsid w:val="00613E3A"/>
    <w:rsid w:val="00621188"/>
    <w:rsid w:val="006257ED"/>
    <w:rsid w:val="00632A97"/>
    <w:rsid w:val="00685053"/>
    <w:rsid w:val="00695808"/>
    <w:rsid w:val="00696FF8"/>
    <w:rsid w:val="006974ED"/>
    <w:rsid w:val="00697DB3"/>
    <w:rsid w:val="006A3253"/>
    <w:rsid w:val="006A7D66"/>
    <w:rsid w:val="006B46FB"/>
    <w:rsid w:val="006D3DC2"/>
    <w:rsid w:val="006E21FB"/>
    <w:rsid w:val="00717CB0"/>
    <w:rsid w:val="00792342"/>
    <w:rsid w:val="007977A8"/>
    <w:rsid w:val="007A4486"/>
    <w:rsid w:val="007B512A"/>
    <w:rsid w:val="007C2097"/>
    <w:rsid w:val="007D6A07"/>
    <w:rsid w:val="007F7259"/>
    <w:rsid w:val="008040A8"/>
    <w:rsid w:val="008279FA"/>
    <w:rsid w:val="008626E7"/>
    <w:rsid w:val="00870EE7"/>
    <w:rsid w:val="008863B9"/>
    <w:rsid w:val="008A45A6"/>
    <w:rsid w:val="008B6E4B"/>
    <w:rsid w:val="008D2815"/>
    <w:rsid w:val="008F193E"/>
    <w:rsid w:val="008F686C"/>
    <w:rsid w:val="008F68B0"/>
    <w:rsid w:val="009148DE"/>
    <w:rsid w:val="00941E30"/>
    <w:rsid w:val="00945E72"/>
    <w:rsid w:val="00950FC4"/>
    <w:rsid w:val="009777D9"/>
    <w:rsid w:val="00991B88"/>
    <w:rsid w:val="0099496F"/>
    <w:rsid w:val="009A5753"/>
    <w:rsid w:val="009A579D"/>
    <w:rsid w:val="009C0D24"/>
    <w:rsid w:val="009C7C02"/>
    <w:rsid w:val="009E3297"/>
    <w:rsid w:val="009F734F"/>
    <w:rsid w:val="00A13DE9"/>
    <w:rsid w:val="00A15924"/>
    <w:rsid w:val="00A246B6"/>
    <w:rsid w:val="00A43FEB"/>
    <w:rsid w:val="00A47E70"/>
    <w:rsid w:val="00A50CF0"/>
    <w:rsid w:val="00A56B11"/>
    <w:rsid w:val="00A7671C"/>
    <w:rsid w:val="00A86011"/>
    <w:rsid w:val="00AA2CBC"/>
    <w:rsid w:val="00AB2585"/>
    <w:rsid w:val="00AB4D06"/>
    <w:rsid w:val="00AC1EDF"/>
    <w:rsid w:val="00AC5820"/>
    <w:rsid w:val="00AD1CD8"/>
    <w:rsid w:val="00B001A0"/>
    <w:rsid w:val="00B253FA"/>
    <w:rsid w:val="00B258BB"/>
    <w:rsid w:val="00B50939"/>
    <w:rsid w:val="00B53D34"/>
    <w:rsid w:val="00B67B97"/>
    <w:rsid w:val="00B968C8"/>
    <w:rsid w:val="00BA3EC5"/>
    <w:rsid w:val="00BA51D9"/>
    <w:rsid w:val="00BB5DFC"/>
    <w:rsid w:val="00BD279D"/>
    <w:rsid w:val="00BD6BB8"/>
    <w:rsid w:val="00BF4B17"/>
    <w:rsid w:val="00C262E5"/>
    <w:rsid w:val="00C66BA2"/>
    <w:rsid w:val="00C8665F"/>
    <w:rsid w:val="00C95985"/>
    <w:rsid w:val="00CC0951"/>
    <w:rsid w:val="00CC4A69"/>
    <w:rsid w:val="00CC5026"/>
    <w:rsid w:val="00CC68D0"/>
    <w:rsid w:val="00CC73C4"/>
    <w:rsid w:val="00D006AB"/>
    <w:rsid w:val="00D03F9A"/>
    <w:rsid w:val="00D06D51"/>
    <w:rsid w:val="00D17254"/>
    <w:rsid w:val="00D2068A"/>
    <w:rsid w:val="00D24991"/>
    <w:rsid w:val="00D50255"/>
    <w:rsid w:val="00D66520"/>
    <w:rsid w:val="00D82632"/>
    <w:rsid w:val="00D87AF5"/>
    <w:rsid w:val="00DC2CC1"/>
    <w:rsid w:val="00DC527D"/>
    <w:rsid w:val="00DE0F8D"/>
    <w:rsid w:val="00DE34CF"/>
    <w:rsid w:val="00E01A0A"/>
    <w:rsid w:val="00E061FC"/>
    <w:rsid w:val="00E13F3D"/>
    <w:rsid w:val="00E27721"/>
    <w:rsid w:val="00E34898"/>
    <w:rsid w:val="00E553D8"/>
    <w:rsid w:val="00E70E3D"/>
    <w:rsid w:val="00E8079D"/>
    <w:rsid w:val="00E80CC9"/>
    <w:rsid w:val="00E942FC"/>
    <w:rsid w:val="00EB09B7"/>
    <w:rsid w:val="00ED7A46"/>
    <w:rsid w:val="00EE010F"/>
    <w:rsid w:val="00EE7D7C"/>
    <w:rsid w:val="00EF498B"/>
    <w:rsid w:val="00F04C97"/>
    <w:rsid w:val="00F25D98"/>
    <w:rsid w:val="00F300FB"/>
    <w:rsid w:val="00F553EF"/>
    <w:rsid w:val="00F76C1F"/>
    <w:rsid w:val="00FB6386"/>
    <w:rsid w:val="00FF2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2858A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B50939"/>
    <w:rPr>
      <w:rFonts w:ascii="Arial" w:hAnsi="Arial"/>
      <w:sz w:val="24"/>
      <w:lang w:val="en-GB" w:eastAsia="en-US"/>
    </w:rPr>
  </w:style>
  <w:style w:type="character" w:customStyle="1" w:styleId="B1Char">
    <w:name w:val="B1 Char"/>
    <w:link w:val="B1"/>
    <w:locked/>
    <w:rsid w:val="00B50939"/>
    <w:rPr>
      <w:rFonts w:ascii="Times New Roman" w:hAnsi="Times New Roman"/>
      <w:lang w:val="en-GB" w:eastAsia="en-US"/>
    </w:rPr>
  </w:style>
  <w:style w:type="character" w:customStyle="1" w:styleId="TALChar">
    <w:name w:val="TAL Char"/>
    <w:link w:val="TAL"/>
    <w:qFormat/>
    <w:locked/>
    <w:rsid w:val="00B50939"/>
    <w:rPr>
      <w:rFonts w:ascii="Arial" w:hAnsi="Arial"/>
      <w:sz w:val="18"/>
      <w:lang w:val="en-GB" w:eastAsia="en-US"/>
    </w:rPr>
  </w:style>
  <w:style w:type="character" w:customStyle="1" w:styleId="TAHChar">
    <w:name w:val="TAH Char"/>
    <w:link w:val="TAH"/>
    <w:locked/>
    <w:rsid w:val="00B50939"/>
    <w:rPr>
      <w:rFonts w:ascii="Arial" w:hAnsi="Arial"/>
      <w:b/>
      <w:sz w:val="18"/>
      <w:lang w:val="en-GB" w:eastAsia="en-US"/>
    </w:rPr>
  </w:style>
  <w:style w:type="character" w:customStyle="1" w:styleId="THChar">
    <w:name w:val="TH Char"/>
    <w:link w:val="TH"/>
    <w:locked/>
    <w:rsid w:val="00B50939"/>
    <w:rPr>
      <w:rFonts w:ascii="Arial" w:hAnsi="Arial"/>
      <w:b/>
      <w:lang w:val="en-GB" w:eastAsia="en-US"/>
    </w:rPr>
  </w:style>
  <w:style w:type="character" w:customStyle="1" w:styleId="EXCar">
    <w:name w:val="EX Car"/>
    <w:link w:val="EX"/>
    <w:rsid w:val="00B50939"/>
    <w:rPr>
      <w:rFonts w:ascii="Times New Roman" w:hAnsi="Times New Roman"/>
      <w:lang w:val="en-GB" w:eastAsia="en-US"/>
    </w:rPr>
  </w:style>
  <w:style w:type="character" w:customStyle="1" w:styleId="1Char">
    <w:name w:val="标题 1 Char"/>
    <w:link w:val="1"/>
    <w:rsid w:val="00B50939"/>
    <w:rPr>
      <w:rFonts w:ascii="Arial" w:hAnsi="Arial"/>
      <w:sz w:val="36"/>
      <w:lang w:val="en-GB" w:eastAsia="en-US"/>
    </w:rPr>
  </w:style>
  <w:style w:type="character" w:customStyle="1" w:styleId="TACChar">
    <w:name w:val="TAC Char"/>
    <w:link w:val="TAC"/>
    <w:rsid w:val="00B50939"/>
    <w:rPr>
      <w:rFonts w:ascii="Arial" w:hAnsi="Arial"/>
      <w:sz w:val="18"/>
      <w:lang w:val="en-GB" w:eastAsia="en-US"/>
    </w:rPr>
  </w:style>
  <w:style w:type="character" w:customStyle="1" w:styleId="EXChar">
    <w:name w:val="EX Char"/>
    <w:locked/>
    <w:rsid w:val="00B50939"/>
    <w:rPr>
      <w:lang w:val="en-GB"/>
    </w:rPr>
  </w:style>
  <w:style w:type="character" w:customStyle="1" w:styleId="TANChar">
    <w:name w:val="TAN Char"/>
    <w:link w:val="TAN"/>
    <w:rsid w:val="00116891"/>
    <w:rPr>
      <w:rFonts w:ascii="Arial" w:hAnsi="Arial"/>
      <w:sz w:val="18"/>
      <w:lang w:val="en-GB" w:eastAsia="en-US"/>
    </w:rPr>
  </w:style>
  <w:style w:type="paragraph" w:styleId="af1">
    <w:name w:val="Revision"/>
    <w:hidden/>
    <w:uiPriority w:val="99"/>
    <w:semiHidden/>
    <w:rsid w:val="00AB4D06"/>
    <w:rPr>
      <w:rFonts w:ascii="Times New Roman" w:hAnsi="Times New Roman"/>
      <w:lang w:val="en-GB" w:eastAsia="en-US"/>
    </w:rPr>
  </w:style>
  <w:style w:type="character" w:customStyle="1" w:styleId="PLChar">
    <w:name w:val="PL Char"/>
    <w:link w:val="PL"/>
    <w:locked/>
    <w:rsid w:val="004E1770"/>
    <w:rPr>
      <w:rFonts w:ascii="Courier New" w:hAnsi="Courier New"/>
      <w:noProof/>
      <w:sz w:val="16"/>
      <w:lang w:val="en-GB" w:eastAsia="en-US"/>
    </w:rPr>
  </w:style>
  <w:style w:type="character" w:customStyle="1" w:styleId="tgc">
    <w:name w:val="_tgc"/>
    <w:rsid w:val="00613E3A"/>
  </w:style>
  <w:style w:type="character" w:customStyle="1" w:styleId="2Char">
    <w:name w:val="标题 2 Char"/>
    <w:link w:val="2"/>
    <w:rsid w:val="00613E3A"/>
    <w:rPr>
      <w:rFonts w:ascii="Arial" w:hAnsi="Arial"/>
      <w:sz w:val="32"/>
      <w:lang w:val="en-GB" w:eastAsia="en-US"/>
    </w:rPr>
  </w:style>
  <w:style w:type="character" w:customStyle="1" w:styleId="TFChar">
    <w:name w:val="TF Char"/>
    <w:link w:val="TF"/>
    <w:rsid w:val="00D2068A"/>
    <w:rPr>
      <w:rFonts w:ascii="Arial" w:hAnsi="Arial"/>
      <w:b/>
      <w:lang w:val="en-GB" w:eastAsia="en-US"/>
    </w:rPr>
  </w:style>
  <w:style w:type="character" w:customStyle="1" w:styleId="B2Char">
    <w:name w:val="B2 Char"/>
    <w:link w:val="B2"/>
    <w:locked/>
    <w:rsid w:val="00D2068A"/>
    <w:rPr>
      <w:rFonts w:ascii="Times New Roman" w:hAnsi="Times New Roman"/>
      <w:lang w:val="en-GB" w:eastAsia="en-US"/>
    </w:rPr>
  </w:style>
  <w:style w:type="character" w:customStyle="1" w:styleId="EditorsNoteChar">
    <w:name w:val="Editor's Note Char"/>
    <w:aliases w:val="EN Char"/>
    <w:link w:val="EditorsNote"/>
    <w:rsid w:val="009C0D2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13881-777B-4C3D-B2C7-379DE8B89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3012</Words>
  <Characters>24151</Characters>
  <Application>Microsoft Office Word</Application>
  <DocSecurity>0</DocSecurity>
  <Lines>201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1900-01-01T08:00:00Z</cp:lastPrinted>
  <dcterms:created xsi:type="dcterms:W3CDTF">2019-11-22T02:10:00Z</dcterms:created>
  <dcterms:modified xsi:type="dcterms:W3CDTF">2019-11-22T09:29:00Z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(3)kE+kmYaaJxj7nOskBxoRAJvrh1JCpYar4l9F9Aw4SCYQUuAir83zzR9PVqIu+UN9izj3/a7p
XT0KOZWQqrpY4sWWTVz4m8rMOM+hjkiazgw+IdDGs/DrbFKOwOAMRn7vKpxz2k3J2nsntEBl
o0Ocl4XB0j0KLJmlOjwRwk3LDWmfN3NLLuGMsWGYR4bULKsLTMt18B2Ekgy6CArWrQwObN7P
t0u8lgJw+DmLpX12VZ</vt:lpwstr>
  </property>
  <property fmtid="{D5CDD505-2E9C-101B-9397-08002B2CF9AE}" pid="22" name="_2015_ms_pID_7253431">
    <vt:lpwstr>S7qd56HnO/XUvBk/5osrVLjUcsrpwYwB6Vpu/sfozSj9JF4yPX9o89
wbeMalJo2Ox/IwwRgbRNFTnBEt6JVNd8HvqfF5gEsCOzbRiQBQ9pGDQ6uRXkp1H0U2cU3ovl
//SoHb3I5MYUE0Zvj5Z9T1RVUm6OYOctAdP/mDVnKDXMOriy4OvoIzddJUe0WKnVX8Y6quTS
pMJnhDOqcCVBMDPUBZ2L2gnLKPHT4mio9C0O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1571883731</vt:lpwstr>
  </property>
  <property fmtid="{D5CDD505-2E9C-101B-9397-08002B2CF9AE}" pid="27" name="_2015_ms_pID_7253432">
    <vt:lpwstr>0g==</vt:lpwstr>
  </property>
</Properties>
</file>